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66AAEE7" w14:textId="77777777" w:rsidR="002C7435" w:rsidRPr="00D25CB2" w:rsidRDefault="002C7435" w:rsidP="00EE7389">
      <w:pPr>
        <w:jc w:val="both"/>
        <w:rPr>
          <w:rFonts w:ascii="Republika" w:hAnsi="Republika" w:cs="Arial"/>
          <w:sz w:val="24"/>
        </w:rPr>
      </w:pPr>
      <w:bookmarkStart w:id="0" w:name="_GoBack"/>
      <w:bookmarkEnd w:id="0"/>
    </w:p>
    <w:p w14:paraId="75C4BCAA" w14:textId="77777777" w:rsidR="002C7435" w:rsidRPr="00D25CB2" w:rsidRDefault="002C7435" w:rsidP="00EE7389">
      <w:pPr>
        <w:jc w:val="both"/>
        <w:rPr>
          <w:rFonts w:ascii="Republika" w:hAnsi="Republika" w:cs="Arial"/>
          <w:sz w:val="24"/>
        </w:rPr>
      </w:pPr>
    </w:p>
    <w:p w14:paraId="1786C391" w14:textId="77777777" w:rsidR="002C7435" w:rsidRPr="00D25CB2" w:rsidRDefault="002C7435" w:rsidP="00EE7389">
      <w:pPr>
        <w:jc w:val="both"/>
        <w:rPr>
          <w:rFonts w:ascii="Republika" w:hAnsi="Republika" w:cs="Arial"/>
          <w:sz w:val="24"/>
        </w:rPr>
      </w:pPr>
    </w:p>
    <w:p w14:paraId="28094441" w14:textId="77777777" w:rsidR="002C7435" w:rsidRPr="00D25CB2" w:rsidRDefault="002C7435" w:rsidP="00EE7389">
      <w:pPr>
        <w:jc w:val="both"/>
        <w:rPr>
          <w:rFonts w:ascii="Republika" w:hAnsi="Republika" w:cs="Arial"/>
          <w:sz w:val="24"/>
        </w:rPr>
      </w:pPr>
    </w:p>
    <w:p w14:paraId="068C3C65" w14:textId="77777777" w:rsidR="002C7435" w:rsidRPr="00D25CB2" w:rsidRDefault="002C7435" w:rsidP="00EE7389">
      <w:pPr>
        <w:jc w:val="both"/>
        <w:rPr>
          <w:rFonts w:ascii="Republika" w:hAnsi="Republika" w:cs="Arial"/>
          <w:sz w:val="24"/>
        </w:rPr>
      </w:pPr>
    </w:p>
    <w:p w14:paraId="4CF5ACCE" w14:textId="77777777" w:rsidR="002C7435" w:rsidRPr="00D25CB2" w:rsidRDefault="002C7435" w:rsidP="00EE7389">
      <w:pPr>
        <w:jc w:val="both"/>
        <w:rPr>
          <w:rFonts w:ascii="Republika" w:hAnsi="Republika" w:cs="Arial"/>
          <w:sz w:val="24"/>
        </w:rPr>
      </w:pPr>
    </w:p>
    <w:p w14:paraId="07F34AEF" w14:textId="77777777" w:rsidR="002C7435" w:rsidRPr="00D25CB2" w:rsidRDefault="002C7435" w:rsidP="00EE7389">
      <w:pPr>
        <w:jc w:val="both"/>
        <w:rPr>
          <w:rFonts w:ascii="Republika" w:hAnsi="Republika" w:cs="Arial"/>
          <w:sz w:val="24"/>
        </w:rPr>
      </w:pPr>
    </w:p>
    <w:p w14:paraId="1B8E5C1D" w14:textId="77777777" w:rsidR="002C7435" w:rsidRPr="00D25CB2" w:rsidRDefault="0099575C" w:rsidP="00EE7389">
      <w:pPr>
        <w:jc w:val="both"/>
        <w:rPr>
          <w:rFonts w:ascii="Republika" w:hAnsi="Republika" w:cs="Arial"/>
          <w:sz w:val="24"/>
        </w:rPr>
      </w:pPr>
      <w:r w:rsidRPr="00D25CB2">
        <w:rPr>
          <w:rFonts w:ascii="Republika" w:hAnsi="Republika" w:cs="Arial"/>
          <w:sz w:val="24"/>
        </w:rPr>
        <w:t xml:space="preserve"> </w:t>
      </w:r>
    </w:p>
    <w:p w14:paraId="3F707B3C" w14:textId="77777777" w:rsidR="002C7435" w:rsidRPr="00D25CB2" w:rsidRDefault="002C7435" w:rsidP="00EE7389">
      <w:pPr>
        <w:jc w:val="both"/>
        <w:rPr>
          <w:rFonts w:ascii="Republika" w:hAnsi="Republika" w:cs="Arial"/>
          <w:sz w:val="24"/>
        </w:rPr>
      </w:pPr>
    </w:p>
    <w:p w14:paraId="59347733" w14:textId="77777777" w:rsidR="002C7435" w:rsidRPr="00D25CB2" w:rsidRDefault="002C7435" w:rsidP="002823DF">
      <w:pPr>
        <w:jc w:val="center"/>
        <w:rPr>
          <w:rFonts w:ascii="Republika" w:hAnsi="Republika" w:cs="Arial"/>
          <w:b/>
          <w:sz w:val="24"/>
        </w:rPr>
      </w:pPr>
      <w:r w:rsidRPr="00D25CB2">
        <w:rPr>
          <w:rFonts w:ascii="Republika" w:hAnsi="Republika" w:cs="Arial"/>
          <w:b/>
          <w:sz w:val="24"/>
        </w:rPr>
        <w:t xml:space="preserve">PROGRAM </w:t>
      </w:r>
    </w:p>
    <w:p w14:paraId="4CCDC787" w14:textId="77777777" w:rsidR="007B7D20" w:rsidRPr="00D25CB2" w:rsidRDefault="004C3389" w:rsidP="002823DF">
      <w:pPr>
        <w:jc w:val="center"/>
        <w:rPr>
          <w:rFonts w:ascii="Republika" w:hAnsi="Republika" w:cs="Arial"/>
          <w:b/>
          <w:sz w:val="24"/>
        </w:rPr>
      </w:pPr>
      <w:r w:rsidRPr="00D25CB2">
        <w:rPr>
          <w:rFonts w:ascii="Republika" w:hAnsi="Republika" w:cs="Arial"/>
          <w:b/>
          <w:sz w:val="24"/>
        </w:rPr>
        <w:t>ZATIRANJA ŠKODLJIVCEV IN BOLEZNI ČEBEL, ZLASTI VAROZE</w:t>
      </w:r>
    </w:p>
    <w:p w14:paraId="0D6C6462" w14:textId="77777777" w:rsidR="001C7BDD" w:rsidRPr="00D25CB2" w:rsidRDefault="001C7BDD" w:rsidP="002823DF">
      <w:pPr>
        <w:jc w:val="center"/>
        <w:rPr>
          <w:rFonts w:ascii="Republika" w:hAnsi="Republika" w:cs="Arial"/>
          <w:sz w:val="24"/>
        </w:rPr>
      </w:pPr>
    </w:p>
    <w:p w14:paraId="1253AB04" w14:textId="77777777" w:rsidR="002C7435" w:rsidRPr="00D25CB2" w:rsidRDefault="002C7435" w:rsidP="002823DF">
      <w:pPr>
        <w:jc w:val="center"/>
        <w:rPr>
          <w:rFonts w:ascii="Republika" w:hAnsi="Republika" w:cs="Arial"/>
          <w:sz w:val="24"/>
        </w:rPr>
      </w:pPr>
      <w:r w:rsidRPr="00D25CB2">
        <w:rPr>
          <w:rFonts w:ascii="Republika" w:hAnsi="Republika" w:cs="Arial"/>
          <w:sz w:val="24"/>
        </w:rPr>
        <w:t>v skladu z Uredbo o izvajanju programa ukrepov na področju čebelarstva v Republiki Sloveniji v</w:t>
      </w:r>
    </w:p>
    <w:p w14:paraId="2ED480C3" w14:textId="77777777" w:rsidR="002C7435" w:rsidRPr="00D25CB2" w:rsidRDefault="002C7435" w:rsidP="002823DF">
      <w:pPr>
        <w:jc w:val="center"/>
        <w:rPr>
          <w:rFonts w:ascii="Republika" w:hAnsi="Republika" w:cs="Arial"/>
          <w:sz w:val="24"/>
        </w:rPr>
      </w:pPr>
      <w:r w:rsidRPr="00D25CB2">
        <w:rPr>
          <w:rFonts w:ascii="Republika" w:hAnsi="Republika" w:cs="Arial"/>
          <w:sz w:val="24"/>
        </w:rPr>
        <w:t>le</w:t>
      </w:r>
      <w:r w:rsidR="009571C2" w:rsidRPr="00D25CB2">
        <w:rPr>
          <w:rFonts w:ascii="Republika" w:hAnsi="Republika" w:cs="Arial"/>
          <w:sz w:val="24"/>
        </w:rPr>
        <w:t xml:space="preserve">tih 2020-2022 </w:t>
      </w:r>
      <w:r w:rsidR="00D25CB2">
        <w:rPr>
          <w:rFonts w:ascii="Republika" w:hAnsi="Republika" w:cs="Arial"/>
          <w:sz w:val="24"/>
        </w:rPr>
        <w:t>(Uradni list RS, 78/19</w:t>
      </w:r>
      <w:r w:rsidRPr="00D25CB2">
        <w:rPr>
          <w:rFonts w:ascii="Republika" w:hAnsi="Republika" w:cs="Arial"/>
          <w:sz w:val="24"/>
        </w:rPr>
        <w:t>)</w:t>
      </w:r>
    </w:p>
    <w:p w14:paraId="295C772F" w14:textId="77777777" w:rsidR="002C7435" w:rsidRPr="00D25CB2" w:rsidRDefault="002C7435" w:rsidP="002823DF">
      <w:pPr>
        <w:jc w:val="center"/>
        <w:rPr>
          <w:rFonts w:ascii="Republika" w:hAnsi="Republika" w:cs="Arial"/>
          <w:sz w:val="24"/>
        </w:rPr>
      </w:pPr>
    </w:p>
    <w:p w14:paraId="5B54FE58" w14:textId="77777777" w:rsidR="002C7435" w:rsidRPr="00D25CB2" w:rsidRDefault="002C7435" w:rsidP="00EE7389">
      <w:pPr>
        <w:jc w:val="both"/>
        <w:rPr>
          <w:rFonts w:ascii="Republika" w:hAnsi="Republika" w:cs="Arial"/>
          <w:sz w:val="24"/>
        </w:rPr>
      </w:pPr>
    </w:p>
    <w:p w14:paraId="66AE5F9E" w14:textId="77777777" w:rsidR="002C7435" w:rsidRPr="00D25CB2" w:rsidRDefault="002C7435" w:rsidP="00EE7389">
      <w:pPr>
        <w:jc w:val="both"/>
        <w:rPr>
          <w:rFonts w:ascii="Republika" w:hAnsi="Republika" w:cs="Arial"/>
          <w:sz w:val="24"/>
        </w:rPr>
      </w:pPr>
    </w:p>
    <w:p w14:paraId="4A970E95" w14:textId="77777777" w:rsidR="002C7435" w:rsidRPr="00D25CB2" w:rsidRDefault="002C7435" w:rsidP="00EE7389">
      <w:pPr>
        <w:jc w:val="both"/>
        <w:rPr>
          <w:rFonts w:ascii="Republika" w:hAnsi="Republika" w:cs="Arial"/>
          <w:sz w:val="24"/>
        </w:rPr>
      </w:pPr>
    </w:p>
    <w:p w14:paraId="20175055" w14:textId="77777777" w:rsidR="002C7435" w:rsidRPr="00D25CB2" w:rsidRDefault="002C7435" w:rsidP="00EE7389">
      <w:pPr>
        <w:jc w:val="both"/>
        <w:rPr>
          <w:rFonts w:ascii="Republika" w:hAnsi="Republika" w:cs="Arial"/>
          <w:sz w:val="24"/>
        </w:rPr>
      </w:pPr>
    </w:p>
    <w:p w14:paraId="39719D6D" w14:textId="77777777" w:rsidR="002C7435" w:rsidRPr="00D25CB2" w:rsidRDefault="002C7435" w:rsidP="00EE7389">
      <w:pPr>
        <w:jc w:val="both"/>
        <w:rPr>
          <w:rFonts w:ascii="Republika" w:hAnsi="Republika" w:cs="Arial"/>
          <w:sz w:val="24"/>
        </w:rPr>
      </w:pPr>
    </w:p>
    <w:p w14:paraId="56B1428D" w14:textId="77777777" w:rsidR="002C7435" w:rsidRPr="00D25CB2" w:rsidRDefault="002C7435" w:rsidP="00EE7389">
      <w:pPr>
        <w:jc w:val="both"/>
        <w:rPr>
          <w:rFonts w:ascii="Republika" w:hAnsi="Republika" w:cs="Arial"/>
          <w:sz w:val="24"/>
        </w:rPr>
      </w:pPr>
    </w:p>
    <w:p w14:paraId="695300E6" w14:textId="77777777" w:rsidR="002C7435" w:rsidRPr="00D25CB2" w:rsidRDefault="002C7435" w:rsidP="00EE7389">
      <w:pPr>
        <w:jc w:val="both"/>
        <w:rPr>
          <w:rFonts w:ascii="Republika" w:hAnsi="Republika" w:cs="Arial"/>
          <w:sz w:val="24"/>
        </w:rPr>
      </w:pPr>
    </w:p>
    <w:p w14:paraId="3056640D" w14:textId="77777777" w:rsidR="002C7435" w:rsidRPr="00D25CB2" w:rsidRDefault="002C7435" w:rsidP="00EE7389">
      <w:pPr>
        <w:jc w:val="both"/>
        <w:rPr>
          <w:rFonts w:ascii="Republika" w:hAnsi="Republika" w:cs="Arial"/>
          <w:sz w:val="24"/>
        </w:rPr>
      </w:pPr>
    </w:p>
    <w:p w14:paraId="7D492128" w14:textId="77777777" w:rsidR="002C7435" w:rsidRPr="00D25CB2" w:rsidRDefault="002C7435" w:rsidP="00EE7389">
      <w:pPr>
        <w:jc w:val="both"/>
        <w:rPr>
          <w:rFonts w:ascii="Republika" w:hAnsi="Republika" w:cs="Arial"/>
          <w:sz w:val="24"/>
        </w:rPr>
      </w:pPr>
    </w:p>
    <w:p w14:paraId="798A04F2" w14:textId="77777777" w:rsidR="002C7435" w:rsidRPr="00D25CB2" w:rsidRDefault="002C7435" w:rsidP="00EE7389">
      <w:pPr>
        <w:jc w:val="both"/>
        <w:rPr>
          <w:rFonts w:ascii="Republika" w:hAnsi="Republika" w:cs="Arial"/>
          <w:sz w:val="24"/>
        </w:rPr>
      </w:pPr>
    </w:p>
    <w:p w14:paraId="3EECBD36" w14:textId="77777777" w:rsidR="002C7435" w:rsidRPr="00D25CB2" w:rsidRDefault="002C7435" w:rsidP="00EE7389">
      <w:pPr>
        <w:jc w:val="both"/>
        <w:rPr>
          <w:rFonts w:ascii="Republika" w:hAnsi="Republika" w:cs="Arial"/>
          <w:sz w:val="24"/>
        </w:rPr>
      </w:pPr>
    </w:p>
    <w:p w14:paraId="1B239FDB" w14:textId="77777777" w:rsidR="002C7435" w:rsidRPr="00D25CB2" w:rsidRDefault="002C7435" w:rsidP="00EE7389">
      <w:pPr>
        <w:jc w:val="both"/>
        <w:rPr>
          <w:rFonts w:ascii="Republika" w:hAnsi="Republika" w:cs="Arial"/>
          <w:sz w:val="24"/>
        </w:rPr>
      </w:pPr>
    </w:p>
    <w:p w14:paraId="40B842DD" w14:textId="77777777" w:rsidR="002C7435" w:rsidRPr="00D25CB2" w:rsidRDefault="002C7435" w:rsidP="00EE7389">
      <w:pPr>
        <w:jc w:val="both"/>
        <w:rPr>
          <w:rFonts w:ascii="Republika" w:hAnsi="Republika" w:cs="Arial"/>
          <w:sz w:val="24"/>
        </w:rPr>
      </w:pPr>
    </w:p>
    <w:p w14:paraId="77E9FBDD" w14:textId="77777777" w:rsidR="002C7435" w:rsidRPr="00D25CB2" w:rsidRDefault="002C7435" w:rsidP="00EE7389">
      <w:pPr>
        <w:jc w:val="both"/>
        <w:rPr>
          <w:rFonts w:ascii="Republika" w:hAnsi="Republika" w:cs="Arial"/>
          <w:sz w:val="24"/>
        </w:rPr>
      </w:pPr>
    </w:p>
    <w:p w14:paraId="6670367C" w14:textId="77777777" w:rsidR="002C7435" w:rsidRPr="00D25CB2" w:rsidRDefault="002C7435" w:rsidP="00EE7389">
      <w:pPr>
        <w:jc w:val="both"/>
        <w:rPr>
          <w:rFonts w:ascii="Republika" w:hAnsi="Republika" w:cs="Arial"/>
          <w:sz w:val="24"/>
        </w:rPr>
      </w:pPr>
    </w:p>
    <w:p w14:paraId="79E70DC8" w14:textId="77777777" w:rsidR="002C7435" w:rsidRPr="00D25CB2" w:rsidRDefault="002C7435" w:rsidP="00EE7389">
      <w:pPr>
        <w:jc w:val="both"/>
        <w:rPr>
          <w:rFonts w:ascii="Republika" w:hAnsi="Republika" w:cs="Arial"/>
          <w:sz w:val="24"/>
        </w:rPr>
      </w:pPr>
    </w:p>
    <w:p w14:paraId="3008B096" w14:textId="77777777" w:rsidR="002C7435" w:rsidRPr="00D25CB2" w:rsidRDefault="002C7435" w:rsidP="00EE7389">
      <w:pPr>
        <w:jc w:val="both"/>
        <w:rPr>
          <w:rFonts w:ascii="Republika" w:hAnsi="Republika" w:cs="Arial"/>
          <w:sz w:val="24"/>
        </w:rPr>
      </w:pPr>
    </w:p>
    <w:p w14:paraId="586B38F1" w14:textId="77777777" w:rsidR="002C7435" w:rsidRPr="00D25CB2" w:rsidRDefault="002C7435" w:rsidP="002823DF">
      <w:pPr>
        <w:jc w:val="center"/>
        <w:rPr>
          <w:rFonts w:ascii="Republika" w:hAnsi="Republika" w:cs="Arial"/>
          <w:sz w:val="24"/>
        </w:rPr>
      </w:pPr>
      <w:r w:rsidRPr="00D25CB2">
        <w:rPr>
          <w:rFonts w:ascii="Republika" w:hAnsi="Republika" w:cs="Arial"/>
          <w:sz w:val="24"/>
        </w:rPr>
        <w:t xml:space="preserve">Ljubljana, </w:t>
      </w:r>
      <w:r w:rsidR="00C83854">
        <w:rPr>
          <w:rFonts w:ascii="Republika" w:hAnsi="Republika" w:cs="Arial"/>
          <w:sz w:val="24"/>
        </w:rPr>
        <w:t>januar</w:t>
      </w:r>
      <w:r w:rsidR="00F90DA2" w:rsidRPr="00D25CB2">
        <w:rPr>
          <w:rFonts w:ascii="Republika" w:hAnsi="Republika" w:cs="Arial"/>
          <w:sz w:val="24"/>
        </w:rPr>
        <w:t xml:space="preserve"> </w:t>
      </w:r>
      <w:r w:rsidR="00C83854">
        <w:rPr>
          <w:rFonts w:ascii="Republika" w:hAnsi="Republika" w:cs="Arial"/>
          <w:sz w:val="24"/>
        </w:rPr>
        <w:t>2020</w:t>
      </w:r>
    </w:p>
    <w:p w14:paraId="24745636" w14:textId="77777777" w:rsidR="002C7435" w:rsidRPr="00D25CB2" w:rsidRDefault="002C7435" w:rsidP="00EE7389">
      <w:pPr>
        <w:jc w:val="both"/>
        <w:rPr>
          <w:rFonts w:ascii="Republika" w:hAnsi="Republika" w:cs="Arial"/>
          <w:sz w:val="24"/>
        </w:rPr>
      </w:pPr>
    </w:p>
    <w:p w14:paraId="1E1C153C" w14:textId="77777777" w:rsidR="002C7435" w:rsidRPr="00D25CB2" w:rsidRDefault="002C7435" w:rsidP="00EE7389">
      <w:pPr>
        <w:jc w:val="both"/>
        <w:rPr>
          <w:rFonts w:ascii="Republika" w:hAnsi="Republika" w:cs="Arial"/>
          <w:sz w:val="24"/>
        </w:rPr>
      </w:pPr>
    </w:p>
    <w:p w14:paraId="36675A71" w14:textId="77777777" w:rsidR="002C7435" w:rsidRPr="00D25CB2" w:rsidRDefault="002C7435" w:rsidP="00EE7389">
      <w:pPr>
        <w:jc w:val="both"/>
        <w:rPr>
          <w:rFonts w:ascii="Republika" w:hAnsi="Republika" w:cs="Arial"/>
          <w:sz w:val="24"/>
        </w:rPr>
      </w:pPr>
    </w:p>
    <w:p w14:paraId="36056B02" w14:textId="77777777" w:rsidR="002C7435" w:rsidRPr="00D25CB2" w:rsidRDefault="002C7435" w:rsidP="00EE7389">
      <w:pPr>
        <w:jc w:val="both"/>
        <w:rPr>
          <w:rFonts w:ascii="Republika" w:hAnsi="Republika" w:cs="Arial"/>
          <w:sz w:val="24"/>
        </w:rPr>
      </w:pPr>
    </w:p>
    <w:p w14:paraId="08E6E9EC" w14:textId="77777777" w:rsidR="002C7435" w:rsidRPr="00D25CB2" w:rsidRDefault="002C7435" w:rsidP="00EE7389">
      <w:pPr>
        <w:jc w:val="both"/>
        <w:rPr>
          <w:rFonts w:ascii="Republika" w:hAnsi="Republika" w:cs="Arial"/>
          <w:sz w:val="24"/>
        </w:rPr>
      </w:pPr>
    </w:p>
    <w:p w14:paraId="1DA8AD12" w14:textId="77777777" w:rsidR="002C7435" w:rsidRPr="00D25CB2" w:rsidRDefault="002C7435" w:rsidP="00EE7389">
      <w:pPr>
        <w:jc w:val="both"/>
        <w:rPr>
          <w:rFonts w:ascii="Republika" w:hAnsi="Republika" w:cs="Arial"/>
          <w:sz w:val="24"/>
        </w:rPr>
      </w:pPr>
    </w:p>
    <w:p w14:paraId="6B045711" w14:textId="77777777" w:rsidR="002C7435" w:rsidRPr="00D25CB2" w:rsidRDefault="002C7435" w:rsidP="00EE7389">
      <w:pPr>
        <w:jc w:val="both"/>
        <w:rPr>
          <w:rFonts w:ascii="Republika" w:hAnsi="Republika" w:cs="Arial"/>
          <w:sz w:val="24"/>
        </w:rPr>
      </w:pPr>
    </w:p>
    <w:p w14:paraId="208D049D" w14:textId="77777777" w:rsidR="002C7435" w:rsidRPr="00D25CB2" w:rsidRDefault="002C7435" w:rsidP="00EE7389">
      <w:pPr>
        <w:jc w:val="both"/>
        <w:rPr>
          <w:rFonts w:ascii="Republika" w:hAnsi="Republika" w:cs="Arial"/>
          <w:sz w:val="24"/>
        </w:rPr>
      </w:pPr>
    </w:p>
    <w:p w14:paraId="5CF6C1FE" w14:textId="77777777" w:rsidR="002C7435" w:rsidRPr="00D25CB2" w:rsidRDefault="002C7435" w:rsidP="00EE7389">
      <w:pPr>
        <w:jc w:val="both"/>
        <w:rPr>
          <w:rFonts w:ascii="Republika" w:hAnsi="Republika" w:cs="Arial"/>
          <w:sz w:val="24"/>
        </w:rPr>
      </w:pPr>
    </w:p>
    <w:p w14:paraId="017D07A4" w14:textId="77777777" w:rsidR="002C7435" w:rsidRPr="00D25CB2" w:rsidRDefault="002C7435" w:rsidP="00EE7389">
      <w:pPr>
        <w:jc w:val="both"/>
        <w:rPr>
          <w:rFonts w:ascii="Republika" w:hAnsi="Republika" w:cs="Arial"/>
          <w:sz w:val="24"/>
        </w:rPr>
      </w:pPr>
    </w:p>
    <w:p w14:paraId="349AD44E" w14:textId="77777777" w:rsidR="002C7435" w:rsidRPr="00D25CB2" w:rsidRDefault="002C7435" w:rsidP="00EE7389">
      <w:pPr>
        <w:jc w:val="both"/>
        <w:rPr>
          <w:rFonts w:ascii="Republika" w:hAnsi="Republika" w:cs="Arial"/>
          <w:sz w:val="24"/>
        </w:rPr>
      </w:pPr>
    </w:p>
    <w:p w14:paraId="32CF70E1" w14:textId="77777777" w:rsidR="002C7435" w:rsidRPr="00D25CB2" w:rsidRDefault="002C7435" w:rsidP="00EE7389">
      <w:pPr>
        <w:jc w:val="both"/>
        <w:rPr>
          <w:rFonts w:ascii="Republika" w:hAnsi="Republika" w:cs="Arial"/>
          <w:sz w:val="24"/>
        </w:rPr>
      </w:pPr>
    </w:p>
    <w:p w14:paraId="5B2A4416" w14:textId="77777777" w:rsidR="001C7BDD" w:rsidRPr="00D25CB2" w:rsidRDefault="001C7BDD" w:rsidP="00EE7389">
      <w:pPr>
        <w:jc w:val="both"/>
        <w:rPr>
          <w:rFonts w:ascii="Republika" w:hAnsi="Republika" w:cs="Arial"/>
          <w:sz w:val="24"/>
        </w:rPr>
      </w:pPr>
    </w:p>
    <w:p w14:paraId="7F82E81A" w14:textId="77777777" w:rsidR="006A23F6" w:rsidRPr="00D25CB2" w:rsidRDefault="006A23F6" w:rsidP="00EE7389">
      <w:pPr>
        <w:jc w:val="both"/>
        <w:rPr>
          <w:rFonts w:ascii="Republika" w:hAnsi="Republika" w:cs="Arial"/>
          <w:sz w:val="24"/>
        </w:rPr>
      </w:pPr>
    </w:p>
    <w:p w14:paraId="5C0F2960" w14:textId="77777777" w:rsidR="0099575C" w:rsidRPr="00D25CB2" w:rsidRDefault="0099575C">
      <w:pPr>
        <w:pStyle w:val="Kazalovsebine1"/>
        <w:tabs>
          <w:tab w:val="right" w:leader="dot" w:pos="8488"/>
        </w:tabs>
        <w:rPr>
          <w:rFonts w:ascii="Republika" w:hAnsi="Republika" w:cs="Arial"/>
          <w:b/>
          <w:sz w:val="24"/>
        </w:rPr>
      </w:pPr>
      <w:r w:rsidRPr="00D25CB2">
        <w:rPr>
          <w:rFonts w:ascii="Republika" w:hAnsi="Republika" w:cs="Arial"/>
          <w:b/>
          <w:sz w:val="24"/>
        </w:rPr>
        <w:t>KAZALO</w:t>
      </w:r>
    </w:p>
    <w:p w14:paraId="4CB3327F" w14:textId="77777777" w:rsidR="0099575C" w:rsidRPr="00D25CB2" w:rsidRDefault="0099575C" w:rsidP="0099575C">
      <w:pPr>
        <w:rPr>
          <w:rFonts w:ascii="Republika" w:hAnsi="Republika"/>
          <w:sz w:val="24"/>
        </w:rPr>
      </w:pPr>
    </w:p>
    <w:p w14:paraId="11A51E30" w14:textId="77777777" w:rsidR="00506B52" w:rsidRDefault="0099575C">
      <w:pPr>
        <w:pStyle w:val="Kazalovsebine1"/>
        <w:tabs>
          <w:tab w:val="right" w:leader="dot" w:pos="8488"/>
        </w:tabs>
        <w:rPr>
          <w:rFonts w:asciiTheme="minorHAnsi" w:eastAsiaTheme="minorEastAsia" w:hAnsiTheme="minorHAnsi" w:cstheme="minorBidi"/>
          <w:noProof/>
          <w:szCs w:val="22"/>
          <w:lang w:eastAsia="sl-SI"/>
        </w:rPr>
      </w:pPr>
      <w:r w:rsidRPr="00D25CB2">
        <w:rPr>
          <w:rFonts w:ascii="Republika" w:hAnsi="Republika" w:cs="Arial"/>
          <w:b/>
          <w:sz w:val="24"/>
        </w:rPr>
        <w:fldChar w:fldCharType="begin"/>
      </w:r>
      <w:r w:rsidRPr="00D25CB2">
        <w:rPr>
          <w:rFonts w:ascii="Republika" w:hAnsi="Republika" w:cs="Arial"/>
          <w:b/>
          <w:sz w:val="24"/>
        </w:rPr>
        <w:instrText xml:space="preserve"> TOC \o "1-3" \h \z \u </w:instrText>
      </w:r>
      <w:r w:rsidRPr="00D25CB2">
        <w:rPr>
          <w:rFonts w:ascii="Republika" w:hAnsi="Republika" w:cs="Arial"/>
          <w:b/>
          <w:sz w:val="24"/>
        </w:rPr>
        <w:fldChar w:fldCharType="separate"/>
      </w:r>
      <w:hyperlink w:anchor="_Toc27814728" w:history="1">
        <w:r w:rsidR="00506B52" w:rsidRPr="00F63C4E">
          <w:rPr>
            <w:rStyle w:val="Hiperpovezava"/>
            <w:noProof/>
          </w:rPr>
          <w:t>1 Uvod</w:t>
        </w:r>
        <w:r w:rsidR="00506B52">
          <w:rPr>
            <w:noProof/>
            <w:webHidden/>
          </w:rPr>
          <w:tab/>
        </w:r>
        <w:r w:rsidR="00506B52">
          <w:rPr>
            <w:noProof/>
            <w:webHidden/>
          </w:rPr>
          <w:fldChar w:fldCharType="begin"/>
        </w:r>
        <w:r w:rsidR="00506B52">
          <w:rPr>
            <w:noProof/>
            <w:webHidden/>
          </w:rPr>
          <w:instrText xml:space="preserve"> PAGEREF _Toc27814728 \h </w:instrText>
        </w:r>
        <w:r w:rsidR="00506B52">
          <w:rPr>
            <w:noProof/>
            <w:webHidden/>
          </w:rPr>
        </w:r>
        <w:r w:rsidR="00506B52">
          <w:rPr>
            <w:noProof/>
            <w:webHidden/>
          </w:rPr>
          <w:fldChar w:fldCharType="separate"/>
        </w:r>
        <w:r w:rsidR="00E53763">
          <w:rPr>
            <w:noProof/>
            <w:webHidden/>
          </w:rPr>
          <w:t>3</w:t>
        </w:r>
        <w:r w:rsidR="00506B52">
          <w:rPr>
            <w:noProof/>
            <w:webHidden/>
          </w:rPr>
          <w:fldChar w:fldCharType="end"/>
        </w:r>
      </w:hyperlink>
    </w:p>
    <w:p w14:paraId="0683C812" w14:textId="77777777" w:rsidR="00506B52" w:rsidRDefault="00E53763">
      <w:pPr>
        <w:pStyle w:val="Kazalovsebine1"/>
        <w:tabs>
          <w:tab w:val="right" w:leader="dot" w:pos="8488"/>
        </w:tabs>
        <w:rPr>
          <w:rFonts w:asciiTheme="minorHAnsi" w:eastAsiaTheme="minorEastAsia" w:hAnsiTheme="minorHAnsi" w:cstheme="minorBidi"/>
          <w:noProof/>
          <w:szCs w:val="22"/>
          <w:lang w:eastAsia="sl-SI"/>
        </w:rPr>
      </w:pPr>
      <w:hyperlink w:anchor="_Toc27814729" w:history="1">
        <w:r w:rsidR="00506B52" w:rsidRPr="00F63C4E">
          <w:rPr>
            <w:rStyle w:val="Hiperpovezava"/>
            <w:noProof/>
          </w:rPr>
          <w:t>2 Cilji ukrepa zatiranje škodljivcev in bolezni čebel, zlasti varoze</w:t>
        </w:r>
        <w:r w:rsidR="00506B52">
          <w:rPr>
            <w:noProof/>
            <w:webHidden/>
          </w:rPr>
          <w:tab/>
        </w:r>
        <w:r w:rsidR="00506B52">
          <w:rPr>
            <w:noProof/>
            <w:webHidden/>
          </w:rPr>
          <w:fldChar w:fldCharType="begin"/>
        </w:r>
        <w:r w:rsidR="00506B52">
          <w:rPr>
            <w:noProof/>
            <w:webHidden/>
          </w:rPr>
          <w:instrText xml:space="preserve"> PAGEREF _Toc27814729 \h </w:instrText>
        </w:r>
        <w:r w:rsidR="00506B52">
          <w:rPr>
            <w:noProof/>
            <w:webHidden/>
          </w:rPr>
        </w:r>
        <w:r w:rsidR="00506B52">
          <w:rPr>
            <w:noProof/>
            <w:webHidden/>
          </w:rPr>
          <w:fldChar w:fldCharType="separate"/>
        </w:r>
        <w:r>
          <w:rPr>
            <w:noProof/>
            <w:webHidden/>
          </w:rPr>
          <w:t>4</w:t>
        </w:r>
        <w:r w:rsidR="00506B52">
          <w:rPr>
            <w:noProof/>
            <w:webHidden/>
          </w:rPr>
          <w:fldChar w:fldCharType="end"/>
        </w:r>
      </w:hyperlink>
    </w:p>
    <w:p w14:paraId="089F0999" w14:textId="77777777" w:rsidR="00506B52" w:rsidRDefault="00E53763">
      <w:pPr>
        <w:pStyle w:val="Kazalovsebine1"/>
        <w:tabs>
          <w:tab w:val="right" w:leader="dot" w:pos="8488"/>
        </w:tabs>
        <w:rPr>
          <w:rFonts w:asciiTheme="minorHAnsi" w:eastAsiaTheme="minorEastAsia" w:hAnsiTheme="minorHAnsi" w:cstheme="minorBidi"/>
          <w:noProof/>
          <w:szCs w:val="22"/>
          <w:lang w:eastAsia="sl-SI"/>
        </w:rPr>
      </w:pPr>
      <w:hyperlink w:anchor="_Toc27814730" w:history="1">
        <w:r w:rsidR="00506B52" w:rsidRPr="00F63C4E">
          <w:rPr>
            <w:rStyle w:val="Hiperpovezava"/>
            <w:noProof/>
          </w:rPr>
          <w:t>3 Način in dinamiko zatiranje škodljivcev in bolezni čebel, zlasti varoze</w:t>
        </w:r>
        <w:r w:rsidR="00506B52">
          <w:rPr>
            <w:noProof/>
            <w:webHidden/>
          </w:rPr>
          <w:tab/>
        </w:r>
        <w:r w:rsidR="00506B52">
          <w:rPr>
            <w:noProof/>
            <w:webHidden/>
          </w:rPr>
          <w:fldChar w:fldCharType="begin"/>
        </w:r>
        <w:r w:rsidR="00506B52">
          <w:rPr>
            <w:noProof/>
            <w:webHidden/>
          </w:rPr>
          <w:instrText xml:space="preserve"> PAGEREF _Toc27814730 \h </w:instrText>
        </w:r>
        <w:r w:rsidR="00506B52">
          <w:rPr>
            <w:noProof/>
            <w:webHidden/>
          </w:rPr>
        </w:r>
        <w:r w:rsidR="00506B52">
          <w:rPr>
            <w:noProof/>
            <w:webHidden/>
          </w:rPr>
          <w:fldChar w:fldCharType="separate"/>
        </w:r>
        <w:r>
          <w:rPr>
            <w:noProof/>
            <w:webHidden/>
          </w:rPr>
          <w:t>4</w:t>
        </w:r>
        <w:r w:rsidR="00506B52">
          <w:rPr>
            <w:noProof/>
            <w:webHidden/>
          </w:rPr>
          <w:fldChar w:fldCharType="end"/>
        </w:r>
      </w:hyperlink>
    </w:p>
    <w:p w14:paraId="583FE8C1" w14:textId="77777777" w:rsidR="00506B52" w:rsidRDefault="003D264A">
      <w:pPr>
        <w:pStyle w:val="Kazalovsebine1"/>
        <w:tabs>
          <w:tab w:val="right" w:leader="dot" w:pos="8488"/>
        </w:tabs>
        <w:rPr>
          <w:rFonts w:asciiTheme="minorHAnsi" w:eastAsiaTheme="minorEastAsia" w:hAnsiTheme="minorHAnsi" w:cstheme="minorBidi"/>
          <w:noProof/>
          <w:szCs w:val="22"/>
          <w:lang w:eastAsia="sl-SI"/>
        </w:rPr>
      </w:pPr>
      <w:r>
        <w:fldChar w:fldCharType="begin"/>
      </w:r>
      <w:r>
        <w:instrText xml:space="preserve"> HYPERLINK \l "_Toc27814731" </w:instrText>
      </w:r>
      <w:r>
        <w:fldChar w:fldCharType="separate"/>
      </w:r>
      <w:r w:rsidR="00506B52" w:rsidRPr="00F63C4E">
        <w:rPr>
          <w:rStyle w:val="Hiperpovezava"/>
          <w:noProof/>
        </w:rPr>
        <w:t>4 Pogoji, ki jih morajo izpolnjevati izvajalci ukrepa zatiranje škodljivcev in bolezni čebel, zlasti varoze</w:t>
      </w:r>
      <w:r w:rsidR="00506B52">
        <w:rPr>
          <w:noProof/>
          <w:webHidden/>
        </w:rPr>
        <w:tab/>
      </w:r>
      <w:r w:rsidR="00506B52">
        <w:rPr>
          <w:noProof/>
          <w:webHidden/>
        </w:rPr>
        <w:fldChar w:fldCharType="begin"/>
      </w:r>
      <w:r w:rsidR="00506B52">
        <w:rPr>
          <w:noProof/>
          <w:webHidden/>
        </w:rPr>
        <w:instrText xml:space="preserve"> PAGEREF _Toc27814731 \h </w:instrText>
      </w:r>
      <w:r w:rsidR="00506B52">
        <w:rPr>
          <w:noProof/>
          <w:webHidden/>
        </w:rPr>
      </w:r>
      <w:r w:rsidR="00506B52">
        <w:rPr>
          <w:noProof/>
          <w:webHidden/>
        </w:rPr>
        <w:fldChar w:fldCharType="separate"/>
      </w:r>
      <w:ins w:id="1" w:author="Alenka Kavcic" w:date="2020-02-20T09:21:00Z">
        <w:r w:rsidR="00E53763">
          <w:rPr>
            <w:noProof/>
            <w:webHidden/>
          </w:rPr>
          <w:t>5</w:t>
        </w:r>
      </w:ins>
      <w:del w:id="2" w:author="Alenka Kavcic" w:date="2020-02-11T10:07:00Z">
        <w:r w:rsidR="006A5602" w:rsidDel="003D264A">
          <w:rPr>
            <w:noProof/>
            <w:webHidden/>
          </w:rPr>
          <w:delText>4</w:delText>
        </w:r>
      </w:del>
      <w:r w:rsidR="00506B52">
        <w:rPr>
          <w:noProof/>
          <w:webHidden/>
        </w:rPr>
        <w:fldChar w:fldCharType="end"/>
      </w:r>
      <w:r>
        <w:rPr>
          <w:noProof/>
        </w:rPr>
        <w:fldChar w:fldCharType="end"/>
      </w:r>
    </w:p>
    <w:p w14:paraId="26D11A78" w14:textId="77777777" w:rsidR="00506B52" w:rsidRDefault="00E53763">
      <w:pPr>
        <w:pStyle w:val="Kazalovsebine1"/>
        <w:tabs>
          <w:tab w:val="right" w:leader="dot" w:pos="8488"/>
        </w:tabs>
        <w:rPr>
          <w:rFonts w:asciiTheme="minorHAnsi" w:eastAsiaTheme="minorEastAsia" w:hAnsiTheme="minorHAnsi" w:cstheme="minorBidi"/>
          <w:noProof/>
          <w:szCs w:val="22"/>
          <w:lang w:eastAsia="sl-SI"/>
        </w:rPr>
      </w:pPr>
      <w:hyperlink w:anchor="_Toc27814732" w:history="1">
        <w:r w:rsidR="00506B52" w:rsidRPr="00F63C4E">
          <w:rPr>
            <w:rStyle w:val="Hiperpovezava"/>
            <w:noProof/>
          </w:rPr>
          <w:t>5 Vsebina, ki jo mora ponudnik zagotavljati pri izvajanju ukrepa zatiranje škodljivcev in bolezni čebel, zlasti varoze</w:t>
        </w:r>
        <w:r w:rsidR="00506B52">
          <w:rPr>
            <w:noProof/>
            <w:webHidden/>
          </w:rPr>
          <w:tab/>
        </w:r>
        <w:r w:rsidR="00506B52">
          <w:rPr>
            <w:noProof/>
            <w:webHidden/>
          </w:rPr>
          <w:fldChar w:fldCharType="begin"/>
        </w:r>
        <w:r w:rsidR="00506B52">
          <w:rPr>
            <w:noProof/>
            <w:webHidden/>
          </w:rPr>
          <w:instrText xml:space="preserve"> PAGEREF _Toc27814732 \h </w:instrText>
        </w:r>
        <w:r w:rsidR="00506B52">
          <w:rPr>
            <w:noProof/>
            <w:webHidden/>
          </w:rPr>
        </w:r>
        <w:r w:rsidR="00506B52">
          <w:rPr>
            <w:noProof/>
            <w:webHidden/>
          </w:rPr>
          <w:fldChar w:fldCharType="separate"/>
        </w:r>
        <w:r>
          <w:rPr>
            <w:noProof/>
            <w:webHidden/>
          </w:rPr>
          <w:t>5</w:t>
        </w:r>
        <w:r w:rsidR="00506B52">
          <w:rPr>
            <w:noProof/>
            <w:webHidden/>
          </w:rPr>
          <w:fldChar w:fldCharType="end"/>
        </w:r>
      </w:hyperlink>
    </w:p>
    <w:p w14:paraId="3EF125B7" w14:textId="57340103" w:rsidR="00506B52" w:rsidRDefault="00E53763">
      <w:pPr>
        <w:pStyle w:val="Kazalovsebine1"/>
        <w:tabs>
          <w:tab w:val="right" w:leader="dot" w:pos="8488"/>
        </w:tabs>
        <w:rPr>
          <w:rFonts w:asciiTheme="minorHAnsi" w:eastAsiaTheme="minorEastAsia" w:hAnsiTheme="minorHAnsi" w:cstheme="minorBidi"/>
          <w:noProof/>
          <w:szCs w:val="22"/>
          <w:lang w:eastAsia="sl-SI"/>
        </w:rPr>
      </w:pPr>
      <w:hyperlink w:anchor="_Toc27814733" w:history="1">
        <w:r w:rsidR="00F52069" w:rsidRPr="00F63C4E">
          <w:rPr>
            <w:rStyle w:val="Hiperpovezava"/>
            <w:noProof/>
          </w:rPr>
          <w:t>6 Vsebino evidence o izvedenem ukrepu zatiranja škodljivcev in bolezni čebel, zlasti varoze</w:t>
        </w:r>
        <w:r w:rsidR="00F52069">
          <w:rPr>
            <w:noProof/>
            <w:webHidden/>
          </w:rPr>
          <w:tab/>
          <w:t>6</w:t>
        </w:r>
      </w:hyperlink>
    </w:p>
    <w:p w14:paraId="4440B931" w14:textId="15C5F6D0" w:rsidR="00506B52" w:rsidRDefault="00E53763">
      <w:pPr>
        <w:pStyle w:val="Kazalovsebine1"/>
        <w:tabs>
          <w:tab w:val="right" w:leader="dot" w:pos="8488"/>
        </w:tabs>
        <w:rPr>
          <w:rFonts w:asciiTheme="minorHAnsi" w:eastAsiaTheme="minorEastAsia" w:hAnsiTheme="minorHAnsi" w:cstheme="minorBidi"/>
          <w:noProof/>
          <w:szCs w:val="22"/>
          <w:lang w:eastAsia="sl-SI"/>
        </w:rPr>
      </w:pPr>
      <w:hyperlink w:anchor="_Toc27814734" w:history="1">
        <w:r w:rsidR="007D14F5" w:rsidRPr="00F63C4E">
          <w:rPr>
            <w:rStyle w:val="Hiperpovezava"/>
            <w:noProof/>
          </w:rPr>
          <w:t>7 Vsebino poročila izvedbe ukrepa zatiranje škodljivcev in bolezni čebel, zlasti varoze</w:t>
        </w:r>
        <w:r w:rsidR="007D14F5">
          <w:rPr>
            <w:noProof/>
            <w:webHidden/>
          </w:rPr>
          <w:tab/>
          <w:t>6</w:t>
        </w:r>
      </w:hyperlink>
    </w:p>
    <w:p w14:paraId="020D733B" w14:textId="77777777" w:rsidR="00506B52" w:rsidRDefault="00E53763">
      <w:pPr>
        <w:pStyle w:val="Kazalovsebine1"/>
        <w:tabs>
          <w:tab w:val="right" w:leader="dot" w:pos="8488"/>
        </w:tabs>
        <w:rPr>
          <w:rFonts w:asciiTheme="minorHAnsi" w:eastAsiaTheme="minorEastAsia" w:hAnsiTheme="minorHAnsi" w:cstheme="minorBidi"/>
          <w:noProof/>
          <w:szCs w:val="22"/>
          <w:lang w:eastAsia="sl-SI"/>
        </w:rPr>
      </w:pPr>
      <w:hyperlink w:anchor="_Toc27814735" w:history="1">
        <w:r w:rsidR="00506B52" w:rsidRPr="00F63C4E">
          <w:rPr>
            <w:rStyle w:val="Hiperpovezava"/>
            <w:noProof/>
          </w:rPr>
          <w:t>8 Specifikacija upravičenih stroškov</w:t>
        </w:r>
        <w:r w:rsidR="00506B52">
          <w:rPr>
            <w:noProof/>
            <w:webHidden/>
          </w:rPr>
          <w:tab/>
        </w:r>
        <w:r w:rsidR="00506B52">
          <w:rPr>
            <w:noProof/>
            <w:webHidden/>
          </w:rPr>
          <w:fldChar w:fldCharType="begin"/>
        </w:r>
        <w:r w:rsidR="00506B52">
          <w:rPr>
            <w:noProof/>
            <w:webHidden/>
          </w:rPr>
          <w:instrText xml:space="preserve"> PAGEREF _Toc27814735 \h </w:instrText>
        </w:r>
        <w:r w:rsidR="00506B52">
          <w:rPr>
            <w:noProof/>
            <w:webHidden/>
          </w:rPr>
        </w:r>
        <w:r w:rsidR="00506B52">
          <w:rPr>
            <w:noProof/>
            <w:webHidden/>
          </w:rPr>
          <w:fldChar w:fldCharType="separate"/>
        </w:r>
        <w:r>
          <w:rPr>
            <w:noProof/>
            <w:webHidden/>
          </w:rPr>
          <w:t>6</w:t>
        </w:r>
        <w:r w:rsidR="00506B52">
          <w:rPr>
            <w:noProof/>
            <w:webHidden/>
          </w:rPr>
          <w:fldChar w:fldCharType="end"/>
        </w:r>
      </w:hyperlink>
    </w:p>
    <w:p w14:paraId="590A5D86" w14:textId="77777777" w:rsidR="0099575C" w:rsidRPr="00D25CB2" w:rsidRDefault="0099575C">
      <w:pPr>
        <w:spacing w:line="240" w:lineRule="auto"/>
        <w:rPr>
          <w:rFonts w:ascii="Republika" w:hAnsi="Republika" w:cs="Arial"/>
          <w:b/>
          <w:sz w:val="24"/>
        </w:rPr>
      </w:pPr>
      <w:r w:rsidRPr="00D25CB2">
        <w:rPr>
          <w:rFonts w:ascii="Republika" w:hAnsi="Republika" w:cs="Arial"/>
          <w:b/>
          <w:sz w:val="24"/>
        </w:rPr>
        <w:fldChar w:fldCharType="end"/>
      </w:r>
      <w:r w:rsidRPr="00D25CB2">
        <w:rPr>
          <w:rFonts w:ascii="Republika" w:hAnsi="Republika" w:cs="Arial"/>
          <w:b/>
          <w:sz w:val="24"/>
        </w:rPr>
        <w:br w:type="page"/>
      </w:r>
    </w:p>
    <w:p w14:paraId="7DB2B545" w14:textId="77777777" w:rsidR="002C7435" w:rsidRPr="00D25CB2" w:rsidRDefault="002C7435" w:rsidP="00506B52">
      <w:pPr>
        <w:pStyle w:val="Naslov1"/>
      </w:pPr>
      <w:bookmarkStart w:id="3" w:name="_Toc27814728"/>
      <w:r w:rsidRPr="00D25CB2">
        <w:lastRenderedPageBreak/>
        <w:t>1 Uvod</w:t>
      </w:r>
      <w:bookmarkEnd w:id="3"/>
    </w:p>
    <w:p w14:paraId="4BE115DF" w14:textId="77777777" w:rsidR="006D23C6" w:rsidRPr="00D25CB2" w:rsidRDefault="006D23C6" w:rsidP="00EE7389">
      <w:pPr>
        <w:pStyle w:val="Odstavekseznama"/>
        <w:autoSpaceDE w:val="0"/>
        <w:autoSpaceDN w:val="0"/>
        <w:adjustRightInd w:val="0"/>
        <w:spacing w:before="100" w:after="100" w:line="240" w:lineRule="auto"/>
        <w:ind w:left="0"/>
        <w:jc w:val="both"/>
        <w:rPr>
          <w:rFonts w:ascii="Republika" w:hAnsi="Republika" w:cs="Arial"/>
          <w:sz w:val="24"/>
        </w:rPr>
      </w:pPr>
      <w:r w:rsidRPr="00D25CB2">
        <w:rPr>
          <w:rFonts w:ascii="Republika" w:hAnsi="Republika" w:cs="Arial"/>
          <w:sz w:val="24"/>
        </w:rPr>
        <w:t xml:space="preserve">V Sloveniji  se  čebelarstvu  posveča posebna pozornost, kar se zrcali v celostni podpori slovenskemu čebelarstvu. Od leta </w:t>
      </w:r>
      <w:r w:rsidR="00B5091F" w:rsidRPr="00D25CB2">
        <w:rPr>
          <w:rFonts w:ascii="Republika" w:hAnsi="Republika" w:cs="Arial"/>
          <w:sz w:val="24"/>
        </w:rPr>
        <w:t xml:space="preserve">2004 </w:t>
      </w:r>
      <w:r w:rsidRPr="00D25CB2">
        <w:rPr>
          <w:rFonts w:ascii="Republika" w:hAnsi="Republika" w:cs="Arial"/>
          <w:sz w:val="24"/>
        </w:rPr>
        <w:t>naprej se uspešno izvajajo  triletni evropski programi ukrepov na področju čebelarstva, vzpostavljena je  javna svetovalna služba v čebelarstvu, ki skrbi za ohranitev kranjske čebele, ozavešča pa tudi širšo javnosti o pomenu čebel,  izvaja se rejski program za kranjsko čebelo za katerega je pristojna Priznana rejska organizacija za kranjsko čebelo, za zdravstveno varstvo čebel pa skrbi javna specialistična veterinarska služba.</w:t>
      </w:r>
    </w:p>
    <w:p w14:paraId="1510E4F4" w14:textId="77777777" w:rsidR="00F90DA2" w:rsidRPr="00D25CB2" w:rsidRDefault="00F90DA2" w:rsidP="00EE7389">
      <w:pPr>
        <w:ind w:right="-108"/>
        <w:jc w:val="both"/>
        <w:rPr>
          <w:rFonts w:ascii="Republika" w:hAnsi="Republika" w:cs="Arial"/>
          <w:sz w:val="24"/>
        </w:rPr>
      </w:pPr>
    </w:p>
    <w:p w14:paraId="442C2F6B" w14:textId="77777777" w:rsidR="00ED795F" w:rsidRPr="00D25CB2" w:rsidRDefault="00EE7389" w:rsidP="00ED795F">
      <w:pPr>
        <w:jc w:val="both"/>
        <w:rPr>
          <w:rFonts w:ascii="Republika" w:hAnsi="Republika" w:cs="Arial"/>
          <w:sz w:val="24"/>
        </w:rPr>
      </w:pPr>
      <w:r w:rsidRPr="00D25CB2">
        <w:rPr>
          <w:rFonts w:ascii="Republika" w:hAnsi="Republika" w:cs="Arial"/>
          <w:sz w:val="24"/>
          <w:lang w:eastAsia="sl-SI"/>
        </w:rPr>
        <w:t xml:space="preserve">Trg z medom in drugimi čebeljimi proizvodi je urejen z Uredbo </w:t>
      </w:r>
      <w:r w:rsidRPr="00D25CB2">
        <w:rPr>
          <w:rFonts w:ascii="Republika" w:hAnsi="Republika" w:cs="Arial"/>
          <w:sz w:val="24"/>
        </w:rPr>
        <w:t xml:space="preserve">(EU) št. 1306/2013 Evropskega parlamenta in Sveta z dne 17. decembra 2013 o financiranju, upravljanju in spremljanju skupne kmetijske politike. </w:t>
      </w:r>
      <w:r w:rsidRPr="00D25CB2">
        <w:rPr>
          <w:rFonts w:ascii="Republika" w:hAnsi="Republika" w:cs="Arial"/>
          <w:sz w:val="24"/>
          <w:lang w:eastAsia="sl-SI"/>
        </w:rPr>
        <w:t>Na podlagi te uredbe je ministrstvo skupaj s strokovnimi institucijami pripravilo Program ukrepov na področju čebelarstva v Republiki Sloveniji v letih 2017-2019, ki ga Evropska komisija s sklepom potrdila julija 2016. Uredba o izvajanju Programa ukrepov na področju čebelarstva v Republiki Sloveniji v letih 2017-2019 je letni izvedbeni akt Programa ukrepov na področju čebelarstva v Sloveniji v letih 2017-2019 in predvideva</w:t>
      </w:r>
      <w:r w:rsidR="00ED795F" w:rsidRPr="00D25CB2">
        <w:rPr>
          <w:rFonts w:ascii="Republika" w:hAnsi="Republika" w:cs="Arial"/>
          <w:sz w:val="24"/>
          <w:lang w:eastAsia="sl-SI"/>
        </w:rPr>
        <w:t xml:space="preserve"> naslednje ukrepe: </w:t>
      </w:r>
      <w:r w:rsidR="00ED795F" w:rsidRPr="00D25CB2">
        <w:rPr>
          <w:rFonts w:ascii="Republika" w:hAnsi="Republika" w:cs="Arial"/>
          <w:bCs/>
          <w:color w:val="000000"/>
          <w:sz w:val="24"/>
        </w:rPr>
        <w:t>tehnična pomoč čebelarjem in organizacijam čebelarjev, zatiranje škodljivcev in bolezni čebel,</w:t>
      </w:r>
      <w:r w:rsidR="00ED795F" w:rsidRPr="00D25CB2">
        <w:rPr>
          <w:rFonts w:ascii="Republika" w:hAnsi="Republika" w:cs="Arial"/>
          <w:sz w:val="24"/>
        </w:rPr>
        <w:t>racionalizacija sezonske selitve panjev,</w:t>
      </w:r>
      <w:r w:rsidR="00ED795F" w:rsidRPr="00D25CB2">
        <w:rPr>
          <w:rFonts w:ascii="Republika" w:hAnsi="Republika" w:cs="Arial"/>
          <w:bCs/>
          <w:color w:val="000000"/>
          <w:sz w:val="24"/>
        </w:rPr>
        <w:t>podpora laboratorijem za analizo čebeljih pridelkov,podpora pri obnovi čebeljega fonda, aplikativne raziskave na področju čebelarstva in čebeljih pridelkov ter</w:t>
      </w:r>
      <w:r w:rsidR="00ED795F" w:rsidRPr="00D25CB2">
        <w:rPr>
          <w:rFonts w:ascii="Republika" w:hAnsi="Republika" w:cs="Arial"/>
          <w:sz w:val="24"/>
        </w:rPr>
        <w:t xml:space="preserve"> spremljanje trga.</w:t>
      </w:r>
    </w:p>
    <w:p w14:paraId="6E240059" w14:textId="77777777" w:rsidR="00EE7389" w:rsidRPr="00D25CB2" w:rsidRDefault="00EE7389" w:rsidP="00EE7389">
      <w:pPr>
        <w:spacing w:line="240" w:lineRule="auto"/>
        <w:jc w:val="both"/>
        <w:rPr>
          <w:rFonts w:ascii="Republika" w:hAnsi="Republika" w:cs="Arial"/>
          <w:sz w:val="24"/>
          <w:lang w:eastAsia="sl-SI"/>
        </w:rPr>
      </w:pPr>
    </w:p>
    <w:p w14:paraId="762E466C" w14:textId="77777777" w:rsidR="00F113BE" w:rsidRPr="00D25CB2" w:rsidRDefault="00F113BE" w:rsidP="00F113BE">
      <w:pPr>
        <w:autoSpaceDE w:val="0"/>
        <w:autoSpaceDN w:val="0"/>
        <w:adjustRightInd w:val="0"/>
        <w:jc w:val="both"/>
        <w:rPr>
          <w:rFonts w:ascii="Republika" w:hAnsi="Republika" w:cs="Arial"/>
          <w:sz w:val="24"/>
          <w:lang w:eastAsia="sl-SI"/>
        </w:rPr>
      </w:pPr>
      <w:r w:rsidRPr="00D25CB2">
        <w:rPr>
          <w:rFonts w:ascii="Republika" w:hAnsi="Republika" w:cs="Arial"/>
          <w:sz w:val="24"/>
          <w:lang w:eastAsia="sl-SI"/>
        </w:rPr>
        <w:t xml:space="preserve">Rezultati dosedanjih ukrepov in raziskav s področja zatiranja varoze ter vsakodnevne izkušnje veterinarjev za zdravstveno varstvo čebel Veterinarske fakultete Nacionalnega veterinarskega inštituta (v nadaljnjem besedilu: VF NVI) pri delu na terenu kažejo, da imajo čebelarji premalo znanja s področja poznavanja bolezni varoze, terenske diagnostike napadenosti čebeljih družin z </w:t>
      </w:r>
      <w:proofErr w:type="spellStart"/>
      <w:r w:rsidRPr="00D25CB2">
        <w:rPr>
          <w:rFonts w:ascii="Republika" w:hAnsi="Republika" w:cs="Arial"/>
          <w:sz w:val="24"/>
          <w:lang w:eastAsia="sl-SI"/>
        </w:rPr>
        <w:t>varojami</w:t>
      </w:r>
      <w:proofErr w:type="spellEnd"/>
      <w:r w:rsidRPr="00D25CB2">
        <w:rPr>
          <w:rFonts w:ascii="Republika" w:hAnsi="Republika" w:cs="Arial"/>
          <w:sz w:val="24"/>
          <w:lang w:eastAsia="sl-SI"/>
        </w:rPr>
        <w:t xml:space="preserve">, načrtovanja celoletnega integriranega programa zdravljenja in pravilne uporabe dovoljenih zdravil. To je še posebno pereče na področjih velike gostote naseljenosti s čebelami. V okviru ukrepa se bo čebelarjem nudilo teoretično in praktično izobraževanje s področja zatiranja varoj. Teoretično izobraževanje bo zajemalo poznavanje bolezni in njenega povzročitelja, praktično izobraževanje pa bo potekalo v obliki stalnih delavnic v čebelnjakih, kjer bodo prikazane metode za ugotavljanje stopnje napadenosti z </w:t>
      </w:r>
      <w:proofErr w:type="spellStart"/>
      <w:r w:rsidRPr="00D25CB2">
        <w:rPr>
          <w:rFonts w:ascii="Republika" w:hAnsi="Republika" w:cs="Arial"/>
          <w:sz w:val="24"/>
          <w:lang w:eastAsia="sl-SI"/>
        </w:rPr>
        <w:t>varojami</w:t>
      </w:r>
      <w:proofErr w:type="spellEnd"/>
      <w:r w:rsidRPr="00D25CB2">
        <w:rPr>
          <w:rFonts w:ascii="Republika" w:hAnsi="Republika" w:cs="Arial"/>
          <w:sz w:val="24"/>
          <w:lang w:eastAsia="sl-SI"/>
        </w:rPr>
        <w:t xml:space="preserve"> in pravilna uporaba zdravil za zdravljenje varoze. </w:t>
      </w:r>
    </w:p>
    <w:p w14:paraId="6850933F" w14:textId="77777777" w:rsidR="00F113BE" w:rsidRPr="00D25CB2" w:rsidRDefault="00F113BE" w:rsidP="00F113BE">
      <w:pPr>
        <w:autoSpaceDE w:val="0"/>
        <w:autoSpaceDN w:val="0"/>
        <w:adjustRightInd w:val="0"/>
        <w:jc w:val="both"/>
        <w:rPr>
          <w:rFonts w:ascii="Republika" w:hAnsi="Republika" w:cs="Arial"/>
          <w:sz w:val="24"/>
          <w:lang w:eastAsia="sl-SI"/>
        </w:rPr>
      </w:pPr>
    </w:p>
    <w:p w14:paraId="762DB505" w14:textId="77777777" w:rsidR="00F113BE" w:rsidRPr="00D25CB2" w:rsidRDefault="00F113BE" w:rsidP="00F113BE">
      <w:pPr>
        <w:autoSpaceDE w:val="0"/>
        <w:autoSpaceDN w:val="0"/>
        <w:adjustRightInd w:val="0"/>
        <w:jc w:val="both"/>
        <w:rPr>
          <w:rFonts w:ascii="Republika" w:hAnsi="Republika" w:cs="Arial"/>
          <w:sz w:val="24"/>
          <w:lang w:eastAsia="sl-SI"/>
        </w:rPr>
      </w:pPr>
      <w:r w:rsidRPr="00D25CB2">
        <w:rPr>
          <w:rFonts w:ascii="Republika" w:hAnsi="Republika" w:cs="Arial"/>
          <w:sz w:val="24"/>
          <w:lang w:eastAsia="sl-SI"/>
        </w:rPr>
        <w:t xml:space="preserve">Večina čebelarjev tudi ne ugotavlja stopnje napadenosti čebeljih družin kot podlage za pravočasno zagotovljeno zdravljenje. Zato bodisi prepozno pristopajo k zdravljenju, ko so družine zaradi varoze že preveč prizadete in posledično prihaja do večjih izgub čebel, bodisi zdravijo po nepotrebnem, ko je število varoj še nizko, kar ima lahko negativni vpliv na čebeljo družino in čebelje pridelke. Kot pomoč čebelarjem pri spremljanju napadenosti čebeljih družin z </w:t>
      </w:r>
      <w:proofErr w:type="spellStart"/>
      <w:r w:rsidRPr="00D25CB2">
        <w:rPr>
          <w:rFonts w:ascii="Republika" w:hAnsi="Republika" w:cs="Arial"/>
          <w:sz w:val="24"/>
          <w:lang w:eastAsia="sl-SI"/>
        </w:rPr>
        <w:t>varojami</w:t>
      </w:r>
      <w:proofErr w:type="spellEnd"/>
      <w:r w:rsidRPr="00D25CB2">
        <w:rPr>
          <w:rFonts w:ascii="Republika" w:hAnsi="Republika" w:cs="Arial"/>
          <w:sz w:val="24"/>
          <w:lang w:eastAsia="sl-SI"/>
        </w:rPr>
        <w:t xml:space="preserve"> bo zato v okviru tega ukrepa vzpostavljena mreža testnih čebeljih družin na različnih lokacijah po državi. V testnih čebeljih družinah se bo redno ugotavljalo napadenost z </w:t>
      </w:r>
      <w:proofErr w:type="spellStart"/>
      <w:r w:rsidRPr="00D25CB2">
        <w:rPr>
          <w:rFonts w:ascii="Republika" w:hAnsi="Republika" w:cs="Arial"/>
          <w:sz w:val="24"/>
          <w:lang w:eastAsia="sl-SI"/>
        </w:rPr>
        <w:t>varojami</w:t>
      </w:r>
      <w:proofErr w:type="spellEnd"/>
      <w:r w:rsidRPr="00D25CB2">
        <w:rPr>
          <w:rFonts w:ascii="Republika" w:hAnsi="Republika" w:cs="Arial"/>
          <w:sz w:val="24"/>
          <w:lang w:eastAsia="sl-SI"/>
        </w:rPr>
        <w:t xml:space="preserve">, podatki pa objavljali na spletnih straneh. Čebelarji bodo lahko preko objave na spletu spremljali napadenost v testnih družinah, kar jim bo služilo kot orientacija za ustrezno ukrepanje pri svojih čebelah, hkrati pa bo čebelarje tudi </w:t>
      </w:r>
      <w:proofErr w:type="spellStart"/>
      <w:r w:rsidRPr="00D25CB2">
        <w:rPr>
          <w:rFonts w:ascii="Republika" w:hAnsi="Republika" w:cs="Arial"/>
          <w:sz w:val="24"/>
          <w:lang w:eastAsia="sl-SI"/>
        </w:rPr>
        <w:t>vzpodbujalo</w:t>
      </w:r>
      <w:proofErr w:type="spellEnd"/>
      <w:r w:rsidRPr="00D25CB2">
        <w:rPr>
          <w:rFonts w:ascii="Republika" w:hAnsi="Republika" w:cs="Arial"/>
          <w:sz w:val="24"/>
          <w:lang w:eastAsia="sl-SI"/>
        </w:rPr>
        <w:t xml:space="preserve"> k bolj rednemu ugotavljanju napadenosti v lastnih čebelnjakih.</w:t>
      </w:r>
    </w:p>
    <w:p w14:paraId="5286788D" w14:textId="77777777" w:rsidR="00F113BE" w:rsidRPr="00D25CB2" w:rsidRDefault="00F113BE" w:rsidP="00F113BE">
      <w:pPr>
        <w:autoSpaceDE w:val="0"/>
        <w:autoSpaceDN w:val="0"/>
        <w:adjustRightInd w:val="0"/>
        <w:jc w:val="both"/>
        <w:rPr>
          <w:rFonts w:ascii="Republika" w:hAnsi="Republika" w:cs="Arial"/>
          <w:sz w:val="24"/>
          <w:lang w:eastAsia="sl-SI"/>
        </w:rPr>
      </w:pPr>
    </w:p>
    <w:p w14:paraId="0BCB9D41" w14:textId="77777777" w:rsidR="00F113BE" w:rsidRPr="00D25CB2" w:rsidRDefault="00F113BE" w:rsidP="00F113BE">
      <w:pPr>
        <w:autoSpaceDE w:val="0"/>
        <w:autoSpaceDN w:val="0"/>
        <w:adjustRightInd w:val="0"/>
        <w:jc w:val="both"/>
        <w:rPr>
          <w:rFonts w:ascii="Republika" w:hAnsi="Republika" w:cs="Arial"/>
          <w:sz w:val="24"/>
          <w:lang w:eastAsia="sl-SI"/>
        </w:rPr>
      </w:pPr>
      <w:r w:rsidRPr="00D25CB2">
        <w:rPr>
          <w:rFonts w:ascii="Republika" w:hAnsi="Republika" w:cs="Arial"/>
          <w:sz w:val="24"/>
          <w:lang w:eastAsia="sl-SI"/>
        </w:rPr>
        <w:t xml:space="preserve">Za zdravljenje varoze je v uporabi več farmakološko aktivnih snovi, kot so organske kisline (oksalna, </w:t>
      </w:r>
      <w:proofErr w:type="spellStart"/>
      <w:r w:rsidRPr="00D25CB2">
        <w:rPr>
          <w:rFonts w:ascii="Republika" w:hAnsi="Republika" w:cs="Arial"/>
          <w:sz w:val="24"/>
          <w:lang w:eastAsia="sl-SI"/>
        </w:rPr>
        <w:t>mravljična</w:t>
      </w:r>
      <w:proofErr w:type="spellEnd"/>
      <w:r w:rsidRPr="00D25CB2">
        <w:rPr>
          <w:rFonts w:ascii="Republika" w:hAnsi="Republika" w:cs="Arial"/>
          <w:sz w:val="24"/>
          <w:lang w:eastAsia="sl-SI"/>
        </w:rPr>
        <w:t xml:space="preserve"> in mlečna kislina), eterična olja (timol), </w:t>
      </w:r>
      <w:proofErr w:type="spellStart"/>
      <w:r w:rsidRPr="00D25CB2">
        <w:rPr>
          <w:rFonts w:ascii="Republika" w:hAnsi="Republika" w:cs="Arial"/>
          <w:sz w:val="24"/>
          <w:lang w:eastAsia="sl-SI"/>
        </w:rPr>
        <w:t>amitraz</w:t>
      </w:r>
      <w:proofErr w:type="spellEnd"/>
      <w:r w:rsidRPr="00D25CB2">
        <w:rPr>
          <w:rFonts w:ascii="Republika" w:hAnsi="Republika" w:cs="Arial"/>
          <w:sz w:val="24"/>
          <w:lang w:eastAsia="sl-SI"/>
        </w:rPr>
        <w:t xml:space="preserve">, </w:t>
      </w:r>
      <w:proofErr w:type="spellStart"/>
      <w:r w:rsidRPr="00D25CB2">
        <w:rPr>
          <w:rFonts w:ascii="Republika" w:hAnsi="Republika" w:cs="Arial"/>
          <w:sz w:val="24"/>
          <w:lang w:eastAsia="sl-SI"/>
        </w:rPr>
        <w:t>kumafos</w:t>
      </w:r>
      <w:proofErr w:type="spellEnd"/>
      <w:r w:rsidRPr="00D25CB2">
        <w:rPr>
          <w:rFonts w:ascii="Republika" w:hAnsi="Republika" w:cs="Arial"/>
          <w:sz w:val="24"/>
          <w:lang w:eastAsia="sl-SI"/>
        </w:rPr>
        <w:t xml:space="preserve"> in </w:t>
      </w:r>
      <w:proofErr w:type="spellStart"/>
      <w:r w:rsidRPr="00D25CB2">
        <w:rPr>
          <w:rFonts w:ascii="Republika" w:hAnsi="Republika" w:cs="Arial"/>
          <w:sz w:val="24"/>
          <w:lang w:eastAsia="sl-SI"/>
        </w:rPr>
        <w:t>flumetrin</w:t>
      </w:r>
      <w:proofErr w:type="spellEnd"/>
      <w:r w:rsidRPr="00D25CB2">
        <w:rPr>
          <w:rFonts w:ascii="Republika" w:hAnsi="Republika" w:cs="Arial"/>
          <w:sz w:val="24"/>
          <w:lang w:eastAsia="sl-SI"/>
        </w:rPr>
        <w:t xml:space="preserve">. </w:t>
      </w:r>
      <w:proofErr w:type="spellStart"/>
      <w:r w:rsidRPr="00D25CB2">
        <w:rPr>
          <w:rFonts w:ascii="Republika" w:hAnsi="Republika" w:cs="Arial"/>
          <w:sz w:val="24"/>
          <w:lang w:eastAsia="sl-SI"/>
        </w:rPr>
        <w:t>Varoje</w:t>
      </w:r>
      <w:proofErr w:type="spellEnd"/>
      <w:r w:rsidRPr="00D25CB2">
        <w:rPr>
          <w:rFonts w:ascii="Republika" w:hAnsi="Republika" w:cs="Arial"/>
          <w:sz w:val="24"/>
          <w:lang w:eastAsia="sl-SI"/>
        </w:rPr>
        <w:t xml:space="preserve"> po večkratni uporabi istega zdravila razvijejo odpornost na večino kemijskih učinkovin, zato se vse več uporablja tako imenovano ekološko zatiranje z zdravili na osnovi eteričnih olj in organskih kislin. Odpornost na slednje aktivne snovi ni znana, velja pa, da je njihova uporaba bolj zahtevna in dovolj učinkovita le v kombinaciji s tehnološkimi prilagoditvami v načinu čebelarjenja, kar pa zahteva dodatna znanja in izkušnje. V okviru ukrepa bodo vzpostavljene testne čebelje družine, na katerih se bo raziskoval vpliv nekaterih </w:t>
      </w:r>
      <w:proofErr w:type="spellStart"/>
      <w:r w:rsidRPr="00D25CB2">
        <w:rPr>
          <w:rFonts w:ascii="Republika" w:hAnsi="Republika" w:cs="Arial"/>
          <w:sz w:val="24"/>
          <w:lang w:eastAsia="sl-SI"/>
        </w:rPr>
        <w:t>apitehničnih</w:t>
      </w:r>
      <w:proofErr w:type="spellEnd"/>
      <w:r w:rsidRPr="00D25CB2">
        <w:rPr>
          <w:rFonts w:ascii="Republika" w:hAnsi="Republika" w:cs="Arial"/>
          <w:sz w:val="24"/>
          <w:lang w:eastAsia="sl-SI"/>
        </w:rPr>
        <w:t xml:space="preserve"> ukrepov na učinkovitost zdravljenja. Pri tem bo največji poudarek namenjen proučevanju metod prekinitve </w:t>
      </w:r>
      <w:proofErr w:type="spellStart"/>
      <w:r w:rsidRPr="00D25CB2">
        <w:rPr>
          <w:rFonts w:ascii="Republika" w:hAnsi="Republika" w:cs="Arial"/>
          <w:sz w:val="24"/>
          <w:lang w:eastAsia="sl-SI"/>
        </w:rPr>
        <w:t>zaleganja</w:t>
      </w:r>
      <w:proofErr w:type="spellEnd"/>
      <w:r w:rsidRPr="00D25CB2">
        <w:rPr>
          <w:rFonts w:ascii="Republika" w:hAnsi="Republika" w:cs="Arial"/>
          <w:sz w:val="24"/>
          <w:lang w:eastAsia="sl-SI"/>
        </w:rPr>
        <w:t xml:space="preserve"> matice v kombinaciji z zdravljenjem z organskimi kislinami. Rezultati raziskave bodo neposredno vključeni v program izobraževanja čebelarjev.</w:t>
      </w:r>
    </w:p>
    <w:p w14:paraId="1D5C8CE6" w14:textId="77777777" w:rsidR="00F113BE" w:rsidRPr="00D25CB2" w:rsidRDefault="00F113BE" w:rsidP="00F113BE">
      <w:pPr>
        <w:autoSpaceDE w:val="0"/>
        <w:autoSpaceDN w:val="0"/>
        <w:adjustRightInd w:val="0"/>
        <w:jc w:val="both"/>
        <w:rPr>
          <w:rFonts w:ascii="Republika" w:hAnsi="Republika" w:cs="Arial"/>
          <w:sz w:val="24"/>
          <w:lang w:eastAsia="sl-SI"/>
        </w:rPr>
      </w:pPr>
    </w:p>
    <w:p w14:paraId="02961592" w14:textId="77777777" w:rsidR="00F90DA2" w:rsidRPr="00D25CB2" w:rsidRDefault="002C7435" w:rsidP="00506B52">
      <w:pPr>
        <w:pStyle w:val="Naslov1"/>
      </w:pPr>
      <w:bookmarkStart w:id="4" w:name="_Toc27814729"/>
      <w:r w:rsidRPr="00D25CB2">
        <w:t>2 Cilji ukrepa</w:t>
      </w:r>
      <w:r w:rsidR="0007001D" w:rsidRPr="00D25CB2">
        <w:t xml:space="preserve"> </w:t>
      </w:r>
      <w:r w:rsidR="000822E0" w:rsidRPr="00D25CB2">
        <w:t>zatiranje</w:t>
      </w:r>
      <w:r w:rsidR="00F113BE" w:rsidRPr="00D25CB2">
        <w:t xml:space="preserve"> škodljivcev in bolezni čebel, zlasti varoze</w:t>
      </w:r>
      <w:bookmarkEnd w:id="4"/>
    </w:p>
    <w:p w14:paraId="52C6367D" w14:textId="77777777" w:rsidR="001C7BDD" w:rsidRPr="00D25CB2" w:rsidRDefault="001C7BDD" w:rsidP="00EE7389">
      <w:pPr>
        <w:jc w:val="both"/>
        <w:rPr>
          <w:rFonts w:ascii="Republika" w:hAnsi="Republika" w:cs="Arial"/>
          <w:b/>
          <w:sz w:val="24"/>
        </w:rPr>
      </w:pPr>
    </w:p>
    <w:p w14:paraId="192538F3" w14:textId="77777777" w:rsidR="002C7435" w:rsidRPr="00D25CB2" w:rsidRDefault="002C7435" w:rsidP="00EE7389">
      <w:pPr>
        <w:jc w:val="both"/>
        <w:rPr>
          <w:rFonts w:ascii="Republika" w:hAnsi="Republika" w:cs="Arial"/>
          <w:sz w:val="24"/>
        </w:rPr>
      </w:pPr>
      <w:r w:rsidRPr="00D25CB2">
        <w:rPr>
          <w:rFonts w:ascii="Republika" w:hAnsi="Republika" w:cs="Arial"/>
          <w:sz w:val="24"/>
        </w:rPr>
        <w:t xml:space="preserve">Cilji ukrepa </w:t>
      </w:r>
      <w:r w:rsidR="0007001D" w:rsidRPr="00D25CB2">
        <w:rPr>
          <w:rFonts w:ascii="Republika" w:hAnsi="Republika" w:cs="Arial"/>
          <w:sz w:val="24"/>
        </w:rPr>
        <w:t>je</w:t>
      </w:r>
      <w:r w:rsidRPr="00D25CB2">
        <w:rPr>
          <w:rFonts w:ascii="Republika" w:hAnsi="Republika" w:cs="Arial"/>
          <w:sz w:val="24"/>
        </w:rPr>
        <w:t>:</w:t>
      </w:r>
    </w:p>
    <w:p w14:paraId="44067D19" w14:textId="77777777" w:rsidR="00F113BE" w:rsidRPr="00D25CB2" w:rsidRDefault="00F113BE" w:rsidP="00F113BE">
      <w:pPr>
        <w:pStyle w:val="Odstavekseznama"/>
        <w:numPr>
          <w:ilvl w:val="0"/>
          <w:numId w:val="31"/>
        </w:numPr>
        <w:autoSpaceDE w:val="0"/>
        <w:autoSpaceDN w:val="0"/>
        <w:adjustRightInd w:val="0"/>
        <w:rPr>
          <w:rFonts w:ascii="Republika" w:hAnsi="Republika" w:cs="Arial"/>
          <w:sz w:val="24"/>
        </w:rPr>
      </w:pPr>
      <w:r w:rsidRPr="00D25CB2">
        <w:rPr>
          <w:rFonts w:ascii="Republika" w:hAnsi="Republika" w:cs="Arial"/>
          <w:sz w:val="24"/>
        </w:rPr>
        <w:t>boljše preživetje čebel ob uporabi registriranih in dovoljenih zdravil za zatiranje varoj s poudarkom na zdravilih, primernih za ekološko čebelarjenje,</w:t>
      </w:r>
    </w:p>
    <w:p w14:paraId="47F9F21C" w14:textId="77777777" w:rsidR="00F113BE" w:rsidRPr="00D25CB2" w:rsidRDefault="00F113BE" w:rsidP="00F113BE">
      <w:pPr>
        <w:pStyle w:val="Odstavekseznama"/>
        <w:numPr>
          <w:ilvl w:val="0"/>
          <w:numId w:val="31"/>
        </w:numPr>
        <w:autoSpaceDE w:val="0"/>
        <w:autoSpaceDN w:val="0"/>
        <w:adjustRightInd w:val="0"/>
        <w:rPr>
          <w:rFonts w:ascii="Republika" w:hAnsi="Republika" w:cs="Arial"/>
          <w:sz w:val="24"/>
        </w:rPr>
      </w:pPr>
      <w:r w:rsidRPr="00D25CB2">
        <w:rPr>
          <w:rFonts w:ascii="Republika" w:hAnsi="Republika" w:cs="Arial"/>
          <w:sz w:val="24"/>
        </w:rPr>
        <w:t xml:space="preserve">izboljšanje teoretičnega in praktičnega znanja čebelarjev s področja zatiranja varoj z registriranimi in dovoljenimi zdravili in s tem manjše tveganje za prisotnost neželenih ostankov zdravil v čebeljih pridelkih </w:t>
      </w:r>
    </w:p>
    <w:p w14:paraId="5ACA07B1" w14:textId="77777777" w:rsidR="00F113BE" w:rsidRPr="00D25CB2" w:rsidRDefault="00F113BE" w:rsidP="00F113BE">
      <w:pPr>
        <w:pStyle w:val="Odstavekseznama"/>
        <w:numPr>
          <w:ilvl w:val="0"/>
          <w:numId w:val="31"/>
        </w:numPr>
        <w:autoSpaceDE w:val="0"/>
        <w:autoSpaceDN w:val="0"/>
        <w:adjustRightInd w:val="0"/>
        <w:rPr>
          <w:rFonts w:ascii="Republika" w:hAnsi="Republika" w:cs="Arial"/>
          <w:sz w:val="24"/>
        </w:rPr>
      </w:pPr>
      <w:r w:rsidRPr="00D25CB2">
        <w:rPr>
          <w:rFonts w:ascii="Republika" w:hAnsi="Republika" w:cs="Arial"/>
          <w:sz w:val="24"/>
        </w:rPr>
        <w:t xml:space="preserve">ozaveščanje o pomenu učinkovitega zatiranja varoj na preživetje čebel in divjih opraševalcev v okolju. </w:t>
      </w:r>
    </w:p>
    <w:p w14:paraId="1396043E" w14:textId="77777777" w:rsidR="00884C1A" w:rsidRPr="00D25CB2" w:rsidRDefault="00884C1A" w:rsidP="00884C1A">
      <w:pPr>
        <w:tabs>
          <w:tab w:val="left" w:pos="2325"/>
        </w:tabs>
        <w:ind w:left="720"/>
        <w:jc w:val="both"/>
        <w:rPr>
          <w:rFonts w:ascii="Republika" w:hAnsi="Republika" w:cs="Arial"/>
          <w:sz w:val="24"/>
        </w:rPr>
      </w:pPr>
    </w:p>
    <w:p w14:paraId="7D2D8A6C" w14:textId="77777777" w:rsidR="0007001D" w:rsidRPr="00D25CB2" w:rsidRDefault="0007001D" w:rsidP="00EE7389">
      <w:pPr>
        <w:tabs>
          <w:tab w:val="left" w:pos="2325"/>
        </w:tabs>
        <w:jc w:val="both"/>
        <w:rPr>
          <w:rFonts w:ascii="Republika" w:hAnsi="Republika" w:cs="Arial"/>
          <w:sz w:val="24"/>
        </w:rPr>
      </w:pPr>
      <w:r w:rsidRPr="00D25CB2">
        <w:rPr>
          <w:rFonts w:ascii="Republika" w:hAnsi="Republika" w:cs="Arial"/>
          <w:sz w:val="24"/>
        </w:rPr>
        <w:t>Kazalnik ukrepa je:</w:t>
      </w:r>
    </w:p>
    <w:p w14:paraId="57245183" w14:textId="77777777" w:rsidR="00F113BE" w:rsidRPr="00D25CB2" w:rsidRDefault="00F113BE" w:rsidP="007C6C62">
      <w:pPr>
        <w:pStyle w:val="Odstavekseznama"/>
        <w:numPr>
          <w:ilvl w:val="0"/>
          <w:numId w:val="33"/>
        </w:numPr>
        <w:autoSpaceDE w:val="0"/>
        <w:autoSpaceDN w:val="0"/>
        <w:adjustRightInd w:val="0"/>
        <w:rPr>
          <w:rFonts w:ascii="Republika" w:hAnsi="Republika" w:cs="Arial"/>
          <w:sz w:val="24"/>
        </w:rPr>
      </w:pPr>
      <w:r w:rsidRPr="00D25CB2">
        <w:rPr>
          <w:rFonts w:ascii="Republika" w:hAnsi="Republika" w:cs="Arial"/>
          <w:sz w:val="24"/>
        </w:rPr>
        <w:t>število vključenih v program zatiranja škodljivcev in bolezni čebel, zlasti varoze</w:t>
      </w:r>
      <w:r w:rsidR="007C6C62" w:rsidRPr="00D25CB2">
        <w:rPr>
          <w:rFonts w:ascii="Republika" w:hAnsi="Republika" w:cs="Arial"/>
          <w:sz w:val="24"/>
        </w:rPr>
        <w:t>.</w:t>
      </w:r>
    </w:p>
    <w:p w14:paraId="2757E73B" w14:textId="77777777" w:rsidR="00F113BE" w:rsidRPr="00D25CB2" w:rsidRDefault="00F113BE" w:rsidP="00F113BE">
      <w:pPr>
        <w:jc w:val="both"/>
        <w:rPr>
          <w:rFonts w:ascii="Republika" w:hAnsi="Republika" w:cs="Arial"/>
          <w:sz w:val="24"/>
        </w:rPr>
      </w:pPr>
    </w:p>
    <w:p w14:paraId="724E97B3" w14:textId="77777777" w:rsidR="00F113BE" w:rsidRPr="00F52069" w:rsidRDefault="000822E0" w:rsidP="00506B52">
      <w:pPr>
        <w:pStyle w:val="Naslov1"/>
        <w:rPr>
          <w:rFonts w:ascii="Republika" w:hAnsi="Republika"/>
          <w:sz w:val="24"/>
          <w:szCs w:val="24"/>
        </w:rPr>
      </w:pPr>
      <w:bookmarkStart w:id="5" w:name="_Toc27814730"/>
      <w:r w:rsidRPr="00F52069">
        <w:rPr>
          <w:rFonts w:ascii="Republika" w:hAnsi="Republika"/>
          <w:sz w:val="24"/>
          <w:szCs w:val="24"/>
        </w:rPr>
        <w:t>3 Način in dinamiko zatiranje</w:t>
      </w:r>
      <w:r w:rsidR="00F113BE" w:rsidRPr="00F52069">
        <w:rPr>
          <w:rFonts w:ascii="Republika" w:hAnsi="Republika"/>
          <w:sz w:val="24"/>
          <w:szCs w:val="24"/>
        </w:rPr>
        <w:t xml:space="preserve"> škodljivcev in bolezni čebel, zlasti varoze</w:t>
      </w:r>
      <w:bookmarkEnd w:id="5"/>
    </w:p>
    <w:p w14:paraId="339B65A9" w14:textId="77777777" w:rsidR="00380845" w:rsidRPr="00F52069" w:rsidRDefault="00380845" w:rsidP="009433C0">
      <w:pPr>
        <w:rPr>
          <w:rFonts w:ascii="Republika" w:hAnsi="Republika"/>
          <w:sz w:val="24"/>
        </w:rPr>
      </w:pPr>
    </w:p>
    <w:p w14:paraId="5E15F1CE" w14:textId="4305D107" w:rsidR="00380845" w:rsidRPr="00F52069" w:rsidRDefault="007D14F5" w:rsidP="009433C0">
      <w:pPr>
        <w:rPr>
          <w:rFonts w:ascii="Republika" w:hAnsi="Republika" w:cs="Arial"/>
          <w:sz w:val="24"/>
        </w:rPr>
      </w:pPr>
      <w:r w:rsidRPr="00F52069">
        <w:rPr>
          <w:rFonts w:ascii="Republika" w:hAnsi="Republika" w:cs="Arial"/>
          <w:sz w:val="24"/>
          <w:lang w:eastAsia="sl-SI"/>
        </w:rPr>
        <w:t>Določi se najmanj 1 testni čebelnjak v vsaki območni enoti VF NVI</w:t>
      </w:r>
      <w:r w:rsidR="003120C3" w:rsidRPr="00F52069">
        <w:rPr>
          <w:rFonts w:ascii="Republika" w:hAnsi="Republika" w:cs="Arial"/>
          <w:sz w:val="24"/>
          <w:lang w:eastAsia="sl-SI"/>
        </w:rPr>
        <w:t xml:space="preserve"> (7)</w:t>
      </w:r>
      <w:r w:rsidRPr="00F52069">
        <w:rPr>
          <w:rFonts w:ascii="Republika" w:hAnsi="Republika" w:cs="Arial"/>
          <w:sz w:val="24"/>
          <w:lang w:eastAsia="sl-SI"/>
        </w:rPr>
        <w:t xml:space="preserve">, v katerem se napadenost z </w:t>
      </w:r>
      <w:proofErr w:type="spellStart"/>
      <w:r w:rsidRPr="00F52069">
        <w:rPr>
          <w:rFonts w:ascii="Republika" w:hAnsi="Republika" w:cs="Arial"/>
          <w:sz w:val="24"/>
          <w:lang w:eastAsia="sl-SI"/>
        </w:rPr>
        <w:t>varojami</w:t>
      </w:r>
      <w:proofErr w:type="spellEnd"/>
      <w:r w:rsidRPr="00F52069">
        <w:rPr>
          <w:rFonts w:ascii="Republika" w:hAnsi="Republika" w:cs="Arial"/>
          <w:sz w:val="24"/>
          <w:lang w:eastAsia="sl-SI"/>
        </w:rPr>
        <w:t xml:space="preserve"> spremlja v najmanj 5 čebeljih družinah. V istih družinah se spremlja tudi splošno zdravstveno stanje in oskrba s hrano. </w:t>
      </w:r>
    </w:p>
    <w:p w14:paraId="5D201A3C" w14:textId="77777777" w:rsidR="00380845" w:rsidRPr="00F52069" w:rsidRDefault="00380845" w:rsidP="009433C0">
      <w:pPr>
        <w:rPr>
          <w:rFonts w:ascii="Republika" w:hAnsi="Republika" w:cs="Arial"/>
          <w:sz w:val="24"/>
        </w:rPr>
      </w:pPr>
    </w:p>
    <w:p w14:paraId="25A86C7C" w14:textId="0AEA648D" w:rsidR="007D14F5" w:rsidRPr="00F52069" w:rsidRDefault="007D14F5" w:rsidP="009433C0">
      <w:pPr>
        <w:rPr>
          <w:rFonts w:ascii="Republika" w:hAnsi="Republika" w:cs="Arial"/>
          <w:sz w:val="24"/>
        </w:rPr>
      </w:pPr>
      <w:r w:rsidRPr="00F52069">
        <w:rPr>
          <w:rFonts w:ascii="Republika" w:hAnsi="Republika" w:cs="Arial"/>
          <w:sz w:val="24"/>
          <w:lang w:eastAsia="sl-SI"/>
        </w:rPr>
        <w:t>P</w:t>
      </w:r>
      <w:r w:rsidR="00380845" w:rsidRPr="00F52069">
        <w:rPr>
          <w:rFonts w:ascii="Republika" w:hAnsi="Republika" w:cs="Arial"/>
          <w:sz w:val="24"/>
          <w:lang w:eastAsia="sl-SI"/>
        </w:rPr>
        <w:t>o</w:t>
      </w:r>
      <w:r w:rsidRPr="00F52069">
        <w:rPr>
          <w:rFonts w:ascii="Republika" w:hAnsi="Republika" w:cs="Arial"/>
          <w:sz w:val="24"/>
          <w:lang w:eastAsia="sl-SI"/>
        </w:rPr>
        <w:t xml:space="preserve">datke o napadenosti z </w:t>
      </w:r>
      <w:proofErr w:type="spellStart"/>
      <w:r w:rsidRPr="00F52069">
        <w:rPr>
          <w:rFonts w:ascii="Republika" w:hAnsi="Republika" w:cs="Arial"/>
          <w:sz w:val="24"/>
          <w:lang w:eastAsia="sl-SI"/>
        </w:rPr>
        <w:t>varojami</w:t>
      </w:r>
      <w:proofErr w:type="spellEnd"/>
      <w:r w:rsidRPr="00F52069">
        <w:rPr>
          <w:rFonts w:ascii="Republika" w:hAnsi="Republika" w:cs="Arial"/>
          <w:sz w:val="24"/>
          <w:lang w:eastAsia="sl-SI"/>
        </w:rPr>
        <w:t xml:space="preserve"> se vsake 3 tedne objavlja na spletni strani VF, povezava je objavljena na strani Č</w:t>
      </w:r>
      <w:r w:rsidR="00380845" w:rsidRPr="00F52069">
        <w:rPr>
          <w:rFonts w:ascii="Republika" w:hAnsi="Republika" w:cs="Arial"/>
          <w:sz w:val="24"/>
          <w:lang w:eastAsia="sl-SI"/>
        </w:rPr>
        <w:t>Z</w:t>
      </w:r>
      <w:r w:rsidRPr="00F52069">
        <w:rPr>
          <w:rFonts w:ascii="Republika" w:hAnsi="Republika" w:cs="Arial"/>
          <w:sz w:val="24"/>
          <w:lang w:eastAsia="sl-SI"/>
        </w:rPr>
        <w:t>S in SČ.</w:t>
      </w:r>
    </w:p>
    <w:p w14:paraId="4956935C" w14:textId="77777777" w:rsidR="007D14F5" w:rsidRPr="00F52069" w:rsidRDefault="007D14F5" w:rsidP="009433C0">
      <w:pPr>
        <w:rPr>
          <w:rFonts w:ascii="Republika" w:hAnsi="Republika" w:cs="Arial"/>
          <w:sz w:val="24"/>
        </w:rPr>
      </w:pPr>
    </w:p>
    <w:p w14:paraId="13096E70" w14:textId="7092CB45" w:rsidR="007D14F5" w:rsidRPr="00F52069" w:rsidRDefault="007D14F5" w:rsidP="009433C0">
      <w:pPr>
        <w:rPr>
          <w:rFonts w:ascii="Republika" w:hAnsi="Republika" w:cs="Arial"/>
          <w:sz w:val="24"/>
        </w:rPr>
      </w:pPr>
      <w:r w:rsidRPr="00F52069">
        <w:rPr>
          <w:rFonts w:ascii="Republika" w:hAnsi="Republika" w:cs="Arial"/>
          <w:sz w:val="24"/>
          <w:lang w:eastAsia="sl-SI"/>
        </w:rPr>
        <w:t xml:space="preserve">Na najmanj </w:t>
      </w:r>
      <w:r w:rsidR="003120C3" w:rsidRPr="00F52069">
        <w:rPr>
          <w:rFonts w:ascii="Republika" w:hAnsi="Republika" w:cs="Arial"/>
          <w:sz w:val="24"/>
          <w:lang w:eastAsia="sl-SI"/>
        </w:rPr>
        <w:t>2</w:t>
      </w:r>
      <w:r w:rsidRPr="00F52069">
        <w:rPr>
          <w:rFonts w:ascii="Republika" w:hAnsi="Republika" w:cs="Arial"/>
          <w:sz w:val="24"/>
          <w:lang w:eastAsia="sl-SI"/>
        </w:rPr>
        <w:t xml:space="preserve"> lokacijah se od aprila do oktobra spremlja najmanj 10 čebeljih družin. Spremlja se napadenost z </w:t>
      </w:r>
      <w:proofErr w:type="spellStart"/>
      <w:r w:rsidRPr="00F52069">
        <w:rPr>
          <w:rFonts w:ascii="Republika" w:hAnsi="Republika" w:cs="Arial"/>
          <w:sz w:val="24"/>
          <w:lang w:eastAsia="sl-SI"/>
        </w:rPr>
        <w:t>varojami</w:t>
      </w:r>
      <w:proofErr w:type="spellEnd"/>
      <w:r w:rsidRPr="00F52069">
        <w:rPr>
          <w:rFonts w:ascii="Republika" w:hAnsi="Republika" w:cs="Arial"/>
          <w:sz w:val="24"/>
          <w:lang w:eastAsia="sl-SI"/>
        </w:rPr>
        <w:t>, obseg zalege, splošno zdravstveno stanje in oskrba s hrano</w:t>
      </w:r>
      <w:r w:rsidR="00380845" w:rsidRPr="00F52069">
        <w:rPr>
          <w:rFonts w:ascii="Republika" w:hAnsi="Republika" w:cs="Arial"/>
          <w:sz w:val="24"/>
          <w:lang w:eastAsia="sl-SI"/>
        </w:rPr>
        <w:t>.</w:t>
      </w:r>
      <w:r w:rsidRPr="00F52069">
        <w:rPr>
          <w:rFonts w:ascii="Republika" w:hAnsi="Republika" w:cs="Arial"/>
          <w:sz w:val="24"/>
          <w:lang w:eastAsia="sl-SI"/>
        </w:rPr>
        <w:t xml:space="preserve"> </w:t>
      </w:r>
    </w:p>
    <w:p w14:paraId="4C1EA2FD" w14:textId="77777777" w:rsidR="00F113BE" w:rsidRPr="009433C0" w:rsidRDefault="00F113BE" w:rsidP="00F113BE">
      <w:pPr>
        <w:jc w:val="both"/>
        <w:rPr>
          <w:rFonts w:ascii="Republika" w:hAnsi="Republika" w:cs="Arial"/>
          <w:sz w:val="24"/>
          <w:u w:val="single"/>
        </w:rPr>
      </w:pPr>
    </w:p>
    <w:p w14:paraId="4E5FB294" w14:textId="77777777" w:rsidR="00F113BE" w:rsidRPr="00F52069" w:rsidRDefault="00F113BE" w:rsidP="00F113BE">
      <w:pPr>
        <w:jc w:val="both"/>
        <w:rPr>
          <w:rFonts w:ascii="Republika" w:hAnsi="Republika" w:cs="Arial"/>
          <w:sz w:val="24"/>
          <w:u w:val="single"/>
        </w:rPr>
      </w:pPr>
      <w:r w:rsidRPr="00F52069">
        <w:rPr>
          <w:rFonts w:ascii="Republika" w:hAnsi="Republika" w:cs="Arial"/>
          <w:sz w:val="24"/>
          <w:u w:val="single"/>
        </w:rPr>
        <w:t>Ukrep se lahko izvaja v:</w:t>
      </w:r>
    </w:p>
    <w:p w14:paraId="4852BC78" w14:textId="77777777" w:rsidR="00F113BE" w:rsidRPr="00F52069" w:rsidRDefault="00F113BE" w:rsidP="00F113BE">
      <w:pPr>
        <w:numPr>
          <w:ilvl w:val="0"/>
          <w:numId w:val="6"/>
        </w:numPr>
        <w:jc w:val="both"/>
        <w:rPr>
          <w:rFonts w:ascii="Republika" w:hAnsi="Republika" w:cs="Arial"/>
          <w:sz w:val="24"/>
        </w:rPr>
      </w:pPr>
      <w:r w:rsidRPr="00F52069">
        <w:rPr>
          <w:rFonts w:ascii="Republika" w:hAnsi="Republika" w:cs="Arial"/>
          <w:sz w:val="24"/>
        </w:rPr>
        <w:t>programskem letu 2020 od podpisa pogodbe z izvajalcem do 31. julija 2020;</w:t>
      </w:r>
    </w:p>
    <w:p w14:paraId="2915263B" w14:textId="77777777" w:rsidR="00F113BE" w:rsidRPr="00F52069" w:rsidRDefault="00F113BE" w:rsidP="00F113BE">
      <w:pPr>
        <w:numPr>
          <w:ilvl w:val="0"/>
          <w:numId w:val="6"/>
        </w:numPr>
        <w:jc w:val="both"/>
        <w:rPr>
          <w:rFonts w:ascii="Republika" w:hAnsi="Republika" w:cs="Arial"/>
          <w:sz w:val="24"/>
        </w:rPr>
      </w:pPr>
      <w:r w:rsidRPr="00F52069">
        <w:rPr>
          <w:rFonts w:ascii="Republika" w:hAnsi="Republika" w:cs="Arial"/>
          <w:sz w:val="24"/>
        </w:rPr>
        <w:t>programskem letu 2021 od 1. avgusta 2020 do 31. julija 2021;</w:t>
      </w:r>
    </w:p>
    <w:p w14:paraId="2B6868B9" w14:textId="77777777" w:rsidR="00F113BE" w:rsidRPr="00F52069" w:rsidRDefault="00F113BE" w:rsidP="00F113BE">
      <w:pPr>
        <w:numPr>
          <w:ilvl w:val="0"/>
          <w:numId w:val="6"/>
        </w:numPr>
        <w:jc w:val="both"/>
        <w:rPr>
          <w:rFonts w:ascii="Republika" w:hAnsi="Republika" w:cs="Arial"/>
          <w:sz w:val="24"/>
        </w:rPr>
      </w:pPr>
      <w:r w:rsidRPr="00F52069">
        <w:rPr>
          <w:rFonts w:ascii="Republika" w:hAnsi="Republika" w:cs="Arial"/>
          <w:sz w:val="24"/>
        </w:rPr>
        <w:t>programskem letu 2022 od 1. avgusta 2021 do 31. julija 2022.</w:t>
      </w:r>
    </w:p>
    <w:p w14:paraId="5F863907" w14:textId="77777777" w:rsidR="00F113BE" w:rsidRPr="00F52069" w:rsidRDefault="00F113BE" w:rsidP="00EE7389">
      <w:pPr>
        <w:jc w:val="both"/>
        <w:rPr>
          <w:rFonts w:ascii="Republika" w:hAnsi="Republika" w:cs="Arial"/>
          <w:b/>
          <w:sz w:val="24"/>
        </w:rPr>
      </w:pPr>
    </w:p>
    <w:p w14:paraId="3B46A7BF" w14:textId="77777777" w:rsidR="00F113BE" w:rsidRPr="00D25CB2" w:rsidRDefault="00506B52" w:rsidP="00506B52">
      <w:pPr>
        <w:pStyle w:val="Naslov1"/>
      </w:pPr>
      <w:bookmarkStart w:id="6" w:name="_Toc27814731"/>
      <w:r>
        <w:t>4 Pogoji</w:t>
      </w:r>
      <w:r w:rsidR="00F113BE" w:rsidRPr="00D25CB2">
        <w:t>, ki jih morajo izpolnj</w:t>
      </w:r>
      <w:r w:rsidR="000822E0" w:rsidRPr="00D25CB2">
        <w:t>evati izvajalci ukrepa zatiranje</w:t>
      </w:r>
      <w:r w:rsidR="00F113BE" w:rsidRPr="00D25CB2">
        <w:t xml:space="preserve"> škodljivcev in bolezni čebel, zlasti varoze</w:t>
      </w:r>
      <w:bookmarkEnd w:id="6"/>
    </w:p>
    <w:p w14:paraId="209E1AF0" w14:textId="77777777" w:rsidR="0099575C" w:rsidRPr="00D25CB2" w:rsidRDefault="0099575C" w:rsidP="00F113BE">
      <w:pPr>
        <w:jc w:val="both"/>
        <w:rPr>
          <w:rFonts w:ascii="Republika" w:hAnsi="Republika" w:cs="Arial"/>
          <w:sz w:val="24"/>
        </w:rPr>
      </w:pPr>
    </w:p>
    <w:p w14:paraId="6C7C26C7" w14:textId="77777777" w:rsidR="00F113BE" w:rsidRPr="00D25CB2" w:rsidRDefault="00F113BE" w:rsidP="00F113BE">
      <w:pPr>
        <w:jc w:val="both"/>
        <w:rPr>
          <w:rFonts w:ascii="Republika" w:hAnsi="Republika" w:cs="Arial"/>
          <w:sz w:val="24"/>
        </w:rPr>
      </w:pPr>
      <w:r w:rsidRPr="00D25CB2">
        <w:rPr>
          <w:rFonts w:ascii="Republika" w:hAnsi="Republika" w:cs="Arial"/>
          <w:sz w:val="24"/>
        </w:rPr>
        <w:t>Pogoji, ki jih morajo izpolnjevati izvajalci raziskave so:</w:t>
      </w:r>
    </w:p>
    <w:p w14:paraId="71E885F8" w14:textId="77777777" w:rsidR="00F113BE" w:rsidRPr="00D25CB2" w:rsidRDefault="00F113BE" w:rsidP="00F113BE">
      <w:pPr>
        <w:pStyle w:val="Odstavekseznama"/>
        <w:numPr>
          <w:ilvl w:val="0"/>
          <w:numId w:val="17"/>
        </w:numPr>
        <w:jc w:val="both"/>
        <w:rPr>
          <w:rFonts w:ascii="Republika" w:hAnsi="Republika" w:cs="Arial"/>
          <w:sz w:val="24"/>
        </w:rPr>
      </w:pPr>
      <w:r w:rsidRPr="00D25CB2">
        <w:rPr>
          <w:rFonts w:ascii="Republika" w:hAnsi="Republika" w:cs="Arial"/>
          <w:sz w:val="24"/>
        </w:rPr>
        <w:t>na javno naročilo se lahko prijavi pravna ali fizična oseba, ki je vpisana v evidenco raziskovalnih organizacij Javne agencije za raziskovalno dejavnost Republike Slovenije ter izpolnjuje pogoje, predpisane z Zakonom o raziskovalni in razvojni dejavnosti</w:t>
      </w:r>
      <w:r w:rsidRPr="00D25CB2">
        <w:rPr>
          <w:rFonts w:ascii="Republika" w:hAnsi="Republika" w:cs="Arial"/>
          <w:sz w:val="24"/>
          <w:lang w:eastAsia="sl-SI"/>
        </w:rPr>
        <w:t xml:space="preserve"> </w:t>
      </w:r>
      <w:r w:rsidRPr="00D25CB2">
        <w:rPr>
          <w:rFonts w:ascii="Republika" w:hAnsi="Republika" w:cs="Arial"/>
          <w:sz w:val="24"/>
        </w:rPr>
        <w:t xml:space="preserve">(Uradni list RS, št. </w:t>
      </w:r>
      <w:hyperlink r:id="rId9" w:tgtFrame="_blank" w:tooltip="Zakon o raziskovalni in razvojni dejavnosti (uradno prečiščeno besedilo)" w:history="1">
        <w:r w:rsidRPr="00D25CB2">
          <w:rPr>
            <w:rFonts w:ascii="Republika" w:hAnsi="Republika" w:cs="Arial"/>
            <w:sz w:val="24"/>
          </w:rPr>
          <w:t>22/06</w:t>
        </w:r>
      </w:hyperlink>
      <w:r w:rsidRPr="00D25CB2">
        <w:rPr>
          <w:rFonts w:ascii="Republika" w:hAnsi="Republika" w:cs="Arial"/>
          <w:sz w:val="24"/>
        </w:rPr>
        <w:t xml:space="preserve"> – uradno prečiščeno besedilo, </w:t>
      </w:r>
      <w:hyperlink r:id="rId10" w:tgtFrame="_blank" w:tooltip="Zakon o društvih" w:history="1">
        <w:r w:rsidRPr="00D25CB2">
          <w:rPr>
            <w:rFonts w:ascii="Republika" w:hAnsi="Republika" w:cs="Arial"/>
            <w:sz w:val="24"/>
          </w:rPr>
          <w:t>61/06</w:t>
        </w:r>
      </w:hyperlink>
      <w:r w:rsidRPr="00D25CB2">
        <w:rPr>
          <w:rFonts w:ascii="Republika" w:hAnsi="Republika" w:cs="Arial"/>
          <w:sz w:val="24"/>
        </w:rPr>
        <w:t xml:space="preserve"> – ZDru-1, </w:t>
      </w:r>
      <w:hyperlink r:id="rId11" w:tgtFrame="_blank" w:tooltip="Zakon o spremembah in dopolnitvah Zakona o raziskovalni in razvojni dejavnosti" w:history="1">
        <w:r w:rsidRPr="00D25CB2">
          <w:rPr>
            <w:rFonts w:ascii="Republika" w:hAnsi="Republika" w:cs="Arial"/>
            <w:sz w:val="24"/>
          </w:rPr>
          <w:t>112/07</w:t>
        </w:r>
      </w:hyperlink>
      <w:r w:rsidRPr="00D25CB2">
        <w:rPr>
          <w:rFonts w:ascii="Republika" w:hAnsi="Republika" w:cs="Arial"/>
          <w:sz w:val="24"/>
        </w:rPr>
        <w:t xml:space="preserve">, </w:t>
      </w:r>
      <w:hyperlink r:id="rId12" w:tgtFrame="_blank" w:tooltip="Zakon o spremembah in dopolnitvah Zakona o raziskovalni in razvojni dejavnosti" w:history="1">
        <w:r w:rsidRPr="00D25CB2">
          <w:rPr>
            <w:rFonts w:ascii="Republika" w:hAnsi="Republika" w:cs="Arial"/>
            <w:sz w:val="24"/>
          </w:rPr>
          <w:t>9/11</w:t>
        </w:r>
      </w:hyperlink>
      <w:r w:rsidRPr="00D25CB2">
        <w:rPr>
          <w:rFonts w:ascii="Republika" w:hAnsi="Republika" w:cs="Arial"/>
          <w:sz w:val="24"/>
        </w:rPr>
        <w:t xml:space="preserve">, </w:t>
      </w:r>
      <w:hyperlink r:id="rId13" w:tgtFrame="_blank" w:tooltip="Zakon o spremembah in dopolnitvah Zakona o podpornem okolju za podjetništvo" w:history="1">
        <w:r w:rsidRPr="00D25CB2">
          <w:rPr>
            <w:rFonts w:ascii="Republika" w:hAnsi="Republika" w:cs="Arial"/>
            <w:sz w:val="24"/>
          </w:rPr>
          <w:t>57/12</w:t>
        </w:r>
      </w:hyperlink>
      <w:r w:rsidRPr="00D25CB2">
        <w:rPr>
          <w:rFonts w:ascii="Republika" w:hAnsi="Republika" w:cs="Arial"/>
          <w:sz w:val="24"/>
        </w:rPr>
        <w:t xml:space="preserve"> – ZPOP-1A, </w:t>
      </w:r>
      <w:hyperlink r:id="rId14" w:tgtFrame="_blank" w:tooltip="Zakon o nevladnih organizacijah" w:history="1">
        <w:r w:rsidRPr="00D25CB2">
          <w:rPr>
            <w:rFonts w:ascii="Republika" w:hAnsi="Republika" w:cs="Arial"/>
            <w:sz w:val="24"/>
          </w:rPr>
          <w:t>21/18</w:t>
        </w:r>
      </w:hyperlink>
      <w:r w:rsidRPr="00D25CB2">
        <w:rPr>
          <w:rFonts w:ascii="Republika" w:hAnsi="Republika" w:cs="Arial"/>
          <w:sz w:val="24"/>
        </w:rPr>
        <w:t xml:space="preserve"> – </w:t>
      </w:r>
      <w:proofErr w:type="spellStart"/>
      <w:r w:rsidRPr="00D25CB2">
        <w:rPr>
          <w:rFonts w:ascii="Republika" w:hAnsi="Republika" w:cs="Arial"/>
          <w:sz w:val="24"/>
        </w:rPr>
        <w:t>ZNOrg</w:t>
      </w:r>
      <w:proofErr w:type="spellEnd"/>
      <w:r w:rsidRPr="00D25CB2">
        <w:rPr>
          <w:rFonts w:ascii="Republika" w:hAnsi="Republika" w:cs="Arial"/>
          <w:sz w:val="24"/>
        </w:rPr>
        <w:t xml:space="preserve"> in </w:t>
      </w:r>
      <w:hyperlink r:id="rId15" w:tgtFrame="_blank" w:tooltip="Zakon o spremembah in dopolnitvah Zakona o raziskovalni in razvojni dejavnosti" w:history="1">
        <w:r w:rsidRPr="00D25CB2">
          <w:rPr>
            <w:rFonts w:ascii="Republika" w:hAnsi="Republika" w:cs="Arial"/>
            <w:sz w:val="24"/>
          </w:rPr>
          <w:t>9/19</w:t>
        </w:r>
      </w:hyperlink>
      <w:r w:rsidRPr="00D25CB2">
        <w:rPr>
          <w:rFonts w:ascii="Republika" w:hAnsi="Republika" w:cs="Arial"/>
          <w:sz w:val="24"/>
        </w:rPr>
        <w:t>) ali</w:t>
      </w:r>
      <w:r w:rsidRPr="00D25CB2">
        <w:rPr>
          <w:rFonts w:ascii="Republika" w:hAnsi="Republika" w:cs="Arial"/>
          <w:sz w:val="24"/>
          <w:lang w:eastAsia="sl-SI"/>
        </w:rPr>
        <w:t xml:space="preserve"> </w:t>
      </w:r>
      <w:r w:rsidRPr="00D25CB2">
        <w:rPr>
          <w:rFonts w:ascii="Republika" w:hAnsi="Republika" w:cs="Arial"/>
          <w:sz w:val="24"/>
        </w:rPr>
        <w:t>društvo, ki pridobi status društva, ki deluje v javnem interesu na področju raziskovalne in razvojne dejavnosti,</w:t>
      </w:r>
    </w:p>
    <w:p w14:paraId="006867AB" w14:textId="77777777" w:rsidR="00F113BE" w:rsidRPr="00D25CB2" w:rsidRDefault="00F113BE" w:rsidP="00F113BE">
      <w:pPr>
        <w:pStyle w:val="Odstavekseznama"/>
        <w:numPr>
          <w:ilvl w:val="0"/>
          <w:numId w:val="17"/>
        </w:numPr>
        <w:jc w:val="both"/>
        <w:rPr>
          <w:rFonts w:ascii="Republika" w:hAnsi="Republika" w:cs="Arial"/>
          <w:sz w:val="24"/>
        </w:rPr>
      </w:pPr>
      <w:r w:rsidRPr="00D25CB2">
        <w:rPr>
          <w:rFonts w:ascii="Republika" w:hAnsi="Republika" w:cs="Arial"/>
          <w:sz w:val="24"/>
          <w:lang w:eastAsia="sl-SI"/>
        </w:rPr>
        <w:t>ukrep izvaja projektna skupina, ki jo sestavljajo vodja projekta, raziskovalci ter strokovni in tehnični sodelavci,</w:t>
      </w:r>
    </w:p>
    <w:p w14:paraId="405DC63D" w14:textId="77777777" w:rsidR="00F113BE" w:rsidRPr="00D25CB2" w:rsidRDefault="00F113BE" w:rsidP="00F113BE">
      <w:pPr>
        <w:pStyle w:val="Odstavekseznama"/>
        <w:numPr>
          <w:ilvl w:val="0"/>
          <w:numId w:val="17"/>
        </w:numPr>
        <w:jc w:val="both"/>
        <w:rPr>
          <w:rFonts w:ascii="Republika" w:hAnsi="Republika" w:cs="Arial"/>
          <w:sz w:val="24"/>
          <w:lang w:eastAsia="sl-SI"/>
        </w:rPr>
      </w:pPr>
      <w:r w:rsidRPr="00D25CB2">
        <w:rPr>
          <w:rFonts w:ascii="Republika" w:hAnsi="Republika" w:cs="Arial"/>
          <w:sz w:val="24"/>
        </w:rPr>
        <w:t xml:space="preserve">vodja projekta mora imeti doktorat znanosti s področja naravoslovja in v zadnjih petih letih objavljen vsaj en znanstveni prispevek s področja čebelarstva v znanstveni literaturi, kar je razvidno iz baze SICRIS in imeti najmanj tri leta izkušenj na področju čebelarjenja, kar je razvidno iz Centralnega registra čebelnjakov ali </w:t>
      </w:r>
      <w:r w:rsidRPr="00D25CB2">
        <w:rPr>
          <w:rFonts w:ascii="Republika" w:hAnsi="Republika" w:cs="Arial"/>
          <w:color w:val="000000"/>
          <w:sz w:val="24"/>
          <w:lang w:eastAsia="sl-SI"/>
        </w:rPr>
        <w:t>mora biti zaposlen pri pravni osebi, ki ima že najmanj tri leta registriran čebelnjak v Centralnem registru čebelnjakov.</w:t>
      </w:r>
    </w:p>
    <w:p w14:paraId="688AF810" w14:textId="77777777" w:rsidR="00F113BE" w:rsidRPr="00D25CB2" w:rsidRDefault="00F113BE" w:rsidP="00F113BE">
      <w:pPr>
        <w:pStyle w:val="Odstavekseznama"/>
        <w:ind w:left="720"/>
        <w:jc w:val="both"/>
        <w:rPr>
          <w:rFonts w:ascii="Republika" w:hAnsi="Republika" w:cs="Arial"/>
          <w:sz w:val="24"/>
        </w:rPr>
      </w:pPr>
    </w:p>
    <w:p w14:paraId="365B673D" w14:textId="77777777" w:rsidR="00F113BE" w:rsidRPr="00D25CB2" w:rsidRDefault="00F113BE" w:rsidP="00F113BE">
      <w:pPr>
        <w:jc w:val="both"/>
        <w:rPr>
          <w:rFonts w:ascii="Republika" w:hAnsi="Republika" w:cs="Arial"/>
          <w:sz w:val="24"/>
          <w:lang w:eastAsia="sl-SI"/>
        </w:rPr>
      </w:pPr>
      <w:r w:rsidRPr="00D25CB2">
        <w:rPr>
          <w:rFonts w:ascii="Republika" w:hAnsi="Republika" w:cs="Arial"/>
          <w:sz w:val="24"/>
          <w:lang w:eastAsia="sl-SI"/>
        </w:rPr>
        <w:t>Izvajalec mora pri objavi rezultatov raziskave in pri vseh drugih oblikah javnega predstavljanja navesti, da so doseženi rezultati nastali v okviru Programa ukrepov na področju čebelarstva v Republiki Sloveniji v letih 2020-2022, ki je bil financiran iz sredstev državnega proračuna in proračuna Evropske unije.</w:t>
      </w:r>
    </w:p>
    <w:p w14:paraId="6B945870" w14:textId="77777777" w:rsidR="00F113BE" w:rsidRPr="00D25CB2" w:rsidRDefault="00F113BE" w:rsidP="00EE7389">
      <w:pPr>
        <w:jc w:val="both"/>
        <w:rPr>
          <w:rFonts w:ascii="Republika" w:hAnsi="Republika" w:cs="Arial"/>
          <w:sz w:val="24"/>
        </w:rPr>
      </w:pPr>
    </w:p>
    <w:p w14:paraId="3511B341" w14:textId="77777777" w:rsidR="00F113BE" w:rsidRPr="00D25CB2" w:rsidRDefault="00506B52" w:rsidP="00506B52">
      <w:pPr>
        <w:pStyle w:val="Naslov1"/>
      </w:pPr>
      <w:bookmarkStart w:id="7" w:name="_Toc27814732"/>
      <w:r>
        <w:t>5 Vsebina</w:t>
      </w:r>
      <w:r w:rsidR="00F113BE" w:rsidRPr="00D25CB2">
        <w:t>, ki jo mora ponudnik zagotavljati</w:t>
      </w:r>
      <w:r w:rsidR="000822E0" w:rsidRPr="00D25CB2">
        <w:t xml:space="preserve"> pri izvajanju ukrepa zatiranje </w:t>
      </w:r>
      <w:r w:rsidR="00F113BE" w:rsidRPr="00D25CB2">
        <w:t>škodljivcev in bolezni čebel, zlasti varoze</w:t>
      </w:r>
      <w:bookmarkEnd w:id="7"/>
    </w:p>
    <w:p w14:paraId="0316941E" w14:textId="77777777" w:rsidR="00F113BE" w:rsidRPr="00D25CB2" w:rsidRDefault="00F113BE" w:rsidP="00F113BE">
      <w:pPr>
        <w:pStyle w:val="alineazaodstavkom"/>
        <w:spacing w:before="0" w:beforeAutospacing="0" w:after="0" w:afterAutospacing="0"/>
        <w:jc w:val="both"/>
        <w:rPr>
          <w:rFonts w:ascii="Republika" w:hAnsi="Republika" w:cs="Arial"/>
          <w:b/>
        </w:rPr>
      </w:pPr>
    </w:p>
    <w:p w14:paraId="143CEBAA" w14:textId="77777777" w:rsidR="00F113BE" w:rsidRPr="00D25CB2" w:rsidRDefault="00F113BE" w:rsidP="00F113BE">
      <w:pPr>
        <w:jc w:val="both"/>
        <w:rPr>
          <w:rFonts w:ascii="Republika" w:hAnsi="Republika" w:cs="Arial"/>
          <w:sz w:val="24"/>
          <w:lang w:eastAsia="sl-SI"/>
        </w:rPr>
      </w:pPr>
      <w:r w:rsidRPr="00D25CB2">
        <w:rPr>
          <w:rFonts w:ascii="Republika" w:hAnsi="Republika" w:cs="Arial"/>
          <w:sz w:val="24"/>
          <w:lang w:eastAsia="sl-SI"/>
        </w:rPr>
        <w:t>Ukrep je namenjen izboljšanju preživetja čebel ob uporabi registriranih in dovoljenih zdravil, izboljšanju znanja čebelarjev s področja zatiranja bolezni ter izboljšanju ozaveščanja o pomenu učinkovitega zatiranja varoj.</w:t>
      </w:r>
    </w:p>
    <w:p w14:paraId="0029850C" w14:textId="77777777" w:rsidR="00F113BE" w:rsidRPr="00D25CB2" w:rsidRDefault="00F113BE" w:rsidP="00F113BE">
      <w:pPr>
        <w:jc w:val="both"/>
        <w:rPr>
          <w:rFonts w:ascii="Republika" w:hAnsi="Republika" w:cs="Arial"/>
          <w:sz w:val="24"/>
          <w:lang w:eastAsia="sl-SI"/>
        </w:rPr>
      </w:pPr>
    </w:p>
    <w:p w14:paraId="53E1CEE3" w14:textId="77777777" w:rsidR="00F113BE" w:rsidRPr="00D25CB2" w:rsidRDefault="00F113BE" w:rsidP="00F113BE">
      <w:pPr>
        <w:jc w:val="both"/>
        <w:rPr>
          <w:rFonts w:ascii="Republika" w:hAnsi="Republika" w:cs="Arial"/>
          <w:sz w:val="24"/>
          <w:lang w:eastAsia="sl-SI"/>
        </w:rPr>
      </w:pPr>
      <w:r w:rsidRPr="00D25CB2">
        <w:rPr>
          <w:rFonts w:ascii="Republika" w:hAnsi="Republika" w:cs="Arial"/>
          <w:sz w:val="24"/>
          <w:lang w:eastAsia="sl-SI"/>
        </w:rPr>
        <w:t>Ukrep mora zajemati sledeče vsebinske sklope :</w:t>
      </w:r>
    </w:p>
    <w:p w14:paraId="18CAB6C8" w14:textId="77777777" w:rsidR="00F113BE" w:rsidRPr="00D25CB2" w:rsidRDefault="007C6C62" w:rsidP="007C6C62">
      <w:pPr>
        <w:pStyle w:val="Odstavekseznama"/>
        <w:numPr>
          <w:ilvl w:val="0"/>
          <w:numId w:val="30"/>
        </w:numPr>
        <w:autoSpaceDE w:val="0"/>
        <w:autoSpaceDN w:val="0"/>
        <w:adjustRightInd w:val="0"/>
        <w:spacing w:line="240" w:lineRule="auto"/>
        <w:contextualSpacing/>
        <w:jc w:val="both"/>
        <w:rPr>
          <w:rFonts w:ascii="Republika" w:hAnsi="Republika" w:cs="Arial"/>
          <w:sz w:val="24"/>
          <w:lang w:eastAsia="sl-SI"/>
        </w:rPr>
      </w:pPr>
      <w:r w:rsidRPr="00D25CB2">
        <w:rPr>
          <w:rFonts w:ascii="Republika" w:hAnsi="Republika" w:cs="Arial"/>
          <w:sz w:val="24"/>
          <w:lang w:eastAsia="sl-SI"/>
        </w:rPr>
        <w:t>prenos znanja</w:t>
      </w:r>
      <w:r w:rsidR="00F113BE" w:rsidRPr="00D25CB2">
        <w:rPr>
          <w:rFonts w:ascii="Republika" w:hAnsi="Republika" w:cs="Arial"/>
          <w:sz w:val="24"/>
          <w:lang w:eastAsia="sl-SI"/>
        </w:rPr>
        <w:t xml:space="preserve"> s področja zatiranja varoj</w:t>
      </w:r>
      <w:r w:rsidRPr="00D25CB2">
        <w:rPr>
          <w:rFonts w:ascii="Republika" w:hAnsi="Republika" w:cs="Arial"/>
          <w:sz w:val="24"/>
          <w:lang w:eastAsia="sl-SI"/>
        </w:rPr>
        <w:t xml:space="preserve">, </w:t>
      </w:r>
      <w:r w:rsidR="00F113BE" w:rsidRPr="00D25CB2">
        <w:rPr>
          <w:rFonts w:ascii="Republika" w:hAnsi="Republika" w:cs="Arial"/>
          <w:sz w:val="24"/>
          <w:lang w:eastAsia="sl-SI"/>
        </w:rPr>
        <w:t xml:space="preserve">praktične delavnice iz diagnostike napadenosti čebel z </w:t>
      </w:r>
      <w:proofErr w:type="spellStart"/>
      <w:r w:rsidR="00F113BE" w:rsidRPr="00D25CB2">
        <w:rPr>
          <w:rFonts w:ascii="Republika" w:hAnsi="Republika" w:cs="Arial"/>
          <w:sz w:val="24"/>
          <w:lang w:eastAsia="sl-SI"/>
        </w:rPr>
        <w:t>varojami</w:t>
      </w:r>
      <w:proofErr w:type="spellEnd"/>
      <w:r w:rsidR="00F113BE" w:rsidRPr="00D25CB2">
        <w:rPr>
          <w:rFonts w:ascii="Republika" w:hAnsi="Republika" w:cs="Arial"/>
          <w:sz w:val="24"/>
          <w:lang w:eastAsia="sl-SI"/>
        </w:rPr>
        <w:t xml:space="preserve"> in uporabe zdravil</w:t>
      </w:r>
      <w:r w:rsidRPr="00D25CB2">
        <w:rPr>
          <w:rFonts w:ascii="Republika" w:hAnsi="Republika" w:cs="Arial"/>
          <w:sz w:val="24"/>
          <w:lang w:eastAsia="sl-SI"/>
        </w:rPr>
        <w:t>,</w:t>
      </w:r>
    </w:p>
    <w:p w14:paraId="33D2D021" w14:textId="7AE3EBF7" w:rsidR="00F113BE" w:rsidRPr="00D25CB2" w:rsidRDefault="00F113BE" w:rsidP="00F113BE">
      <w:pPr>
        <w:pStyle w:val="Odstavekseznama"/>
        <w:numPr>
          <w:ilvl w:val="0"/>
          <w:numId w:val="30"/>
        </w:numPr>
        <w:autoSpaceDE w:val="0"/>
        <w:autoSpaceDN w:val="0"/>
        <w:adjustRightInd w:val="0"/>
        <w:spacing w:line="240" w:lineRule="auto"/>
        <w:contextualSpacing/>
        <w:jc w:val="both"/>
        <w:rPr>
          <w:rFonts w:ascii="Republika" w:hAnsi="Republika" w:cs="Arial"/>
          <w:sz w:val="24"/>
          <w:lang w:eastAsia="sl-SI"/>
        </w:rPr>
      </w:pPr>
      <w:r w:rsidRPr="00D25CB2">
        <w:rPr>
          <w:rFonts w:ascii="Republika" w:hAnsi="Republika" w:cs="Arial"/>
          <w:sz w:val="24"/>
          <w:lang w:eastAsia="sl-SI"/>
        </w:rPr>
        <w:t xml:space="preserve">oblikovanje mreže </w:t>
      </w:r>
      <w:r w:rsidR="00147E85">
        <w:rPr>
          <w:rFonts w:ascii="Republika" w:hAnsi="Republika" w:cs="Arial"/>
          <w:sz w:val="24"/>
          <w:lang w:eastAsia="sl-SI"/>
        </w:rPr>
        <w:t>9</w:t>
      </w:r>
      <w:r w:rsidR="007D14F5">
        <w:rPr>
          <w:rFonts w:ascii="Republika" w:hAnsi="Republika" w:cs="Arial"/>
          <w:sz w:val="24"/>
          <w:lang w:eastAsia="sl-SI"/>
        </w:rPr>
        <w:t xml:space="preserve"> </w:t>
      </w:r>
      <w:r w:rsidRPr="00D25CB2">
        <w:rPr>
          <w:rFonts w:ascii="Republika" w:hAnsi="Republika" w:cs="Arial"/>
          <w:sz w:val="24"/>
          <w:lang w:eastAsia="sl-SI"/>
        </w:rPr>
        <w:t xml:space="preserve">testnih </w:t>
      </w:r>
      <w:r w:rsidR="00147E85">
        <w:rPr>
          <w:rFonts w:ascii="Republika" w:hAnsi="Republika" w:cs="Arial"/>
          <w:sz w:val="24"/>
          <w:lang w:eastAsia="sl-SI"/>
        </w:rPr>
        <w:t>čebelnjakov</w:t>
      </w:r>
      <w:r w:rsidRPr="00D25CB2">
        <w:rPr>
          <w:rFonts w:ascii="Republika" w:hAnsi="Republika" w:cs="Arial"/>
          <w:sz w:val="24"/>
          <w:lang w:eastAsia="sl-SI"/>
        </w:rPr>
        <w:t xml:space="preserve"> </w:t>
      </w:r>
      <w:r w:rsidR="007D14F5">
        <w:rPr>
          <w:rFonts w:ascii="Republika" w:hAnsi="Republika" w:cs="Arial"/>
          <w:sz w:val="24"/>
          <w:lang w:eastAsia="sl-SI"/>
        </w:rPr>
        <w:t xml:space="preserve">z namenom </w:t>
      </w:r>
      <w:r w:rsidRPr="00D25CB2">
        <w:rPr>
          <w:rFonts w:ascii="Republika" w:hAnsi="Republika" w:cs="Arial"/>
          <w:sz w:val="24"/>
          <w:lang w:eastAsia="sl-SI"/>
        </w:rPr>
        <w:t>spremljanj</w:t>
      </w:r>
      <w:r w:rsidR="007D14F5">
        <w:rPr>
          <w:rFonts w:ascii="Republika" w:hAnsi="Republika" w:cs="Arial"/>
          <w:sz w:val="24"/>
          <w:lang w:eastAsia="sl-SI"/>
        </w:rPr>
        <w:t>a</w:t>
      </w:r>
      <w:r w:rsidRPr="00D25CB2">
        <w:rPr>
          <w:rFonts w:ascii="Republika" w:hAnsi="Republika" w:cs="Arial"/>
          <w:sz w:val="24"/>
          <w:lang w:eastAsia="sl-SI"/>
        </w:rPr>
        <w:t xml:space="preserve"> napadenosti čebel z </w:t>
      </w:r>
      <w:proofErr w:type="spellStart"/>
      <w:r w:rsidRPr="00D25CB2">
        <w:rPr>
          <w:rFonts w:ascii="Republika" w:hAnsi="Republika" w:cs="Arial"/>
          <w:sz w:val="24"/>
          <w:lang w:eastAsia="sl-SI"/>
        </w:rPr>
        <w:t>varojami</w:t>
      </w:r>
      <w:proofErr w:type="spellEnd"/>
      <w:r w:rsidR="007C6C62" w:rsidRPr="00D25CB2">
        <w:rPr>
          <w:rFonts w:ascii="Republika" w:hAnsi="Republika" w:cs="Arial"/>
          <w:sz w:val="24"/>
          <w:lang w:eastAsia="sl-SI"/>
        </w:rPr>
        <w:t>,</w:t>
      </w:r>
    </w:p>
    <w:p w14:paraId="398741AE" w14:textId="77777777" w:rsidR="00F113BE" w:rsidRDefault="00F113BE" w:rsidP="00F113BE">
      <w:pPr>
        <w:pStyle w:val="Odstavekseznama"/>
        <w:numPr>
          <w:ilvl w:val="0"/>
          <w:numId w:val="30"/>
        </w:numPr>
        <w:autoSpaceDE w:val="0"/>
        <w:autoSpaceDN w:val="0"/>
        <w:adjustRightInd w:val="0"/>
        <w:spacing w:line="240" w:lineRule="auto"/>
        <w:contextualSpacing/>
        <w:jc w:val="both"/>
        <w:rPr>
          <w:rFonts w:ascii="Republika" w:hAnsi="Republika" w:cs="Arial"/>
          <w:sz w:val="24"/>
          <w:lang w:eastAsia="sl-SI"/>
        </w:rPr>
      </w:pPr>
      <w:r w:rsidRPr="00D25CB2">
        <w:rPr>
          <w:rFonts w:ascii="Republika" w:hAnsi="Republika" w:cs="Arial"/>
          <w:sz w:val="24"/>
          <w:lang w:eastAsia="sl-SI"/>
        </w:rPr>
        <w:t xml:space="preserve">raziskava vpliva izvajanja nekaterih </w:t>
      </w:r>
      <w:proofErr w:type="spellStart"/>
      <w:r w:rsidRPr="00D25CB2">
        <w:rPr>
          <w:rFonts w:ascii="Republika" w:hAnsi="Republika" w:cs="Arial"/>
          <w:sz w:val="24"/>
          <w:lang w:eastAsia="sl-SI"/>
        </w:rPr>
        <w:t>apitehničnih</w:t>
      </w:r>
      <w:proofErr w:type="spellEnd"/>
      <w:r w:rsidRPr="00D25CB2">
        <w:rPr>
          <w:rFonts w:ascii="Republika" w:hAnsi="Republika" w:cs="Arial"/>
          <w:sz w:val="24"/>
          <w:lang w:eastAsia="sl-SI"/>
        </w:rPr>
        <w:t xml:space="preserve"> ukrepov na učinkovitost zdravljenja</w:t>
      </w:r>
      <w:r w:rsidR="007C6C62" w:rsidRPr="00D25CB2">
        <w:rPr>
          <w:rFonts w:ascii="Republika" w:hAnsi="Republika" w:cs="Arial"/>
          <w:sz w:val="24"/>
          <w:lang w:eastAsia="sl-SI"/>
        </w:rPr>
        <w:t>.</w:t>
      </w:r>
    </w:p>
    <w:p w14:paraId="14EF72D3" w14:textId="77777777" w:rsidR="0075538D" w:rsidRDefault="0075538D" w:rsidP="0075538D">
      <w:pPr>
        <w:autoSpaceDE w:val="0"/>
        <w:autoSpaceDN w:val="0"/>
        <w:adjustRightInd w:val="0"/>
        <w:spacing w:line="240" w:lineRule="auto"/>
        <w:contextualSpacing/>
        <w:jc w:val="both"/>
        <w:rPr>
          <w:rFonts w:ascii="Republika" w:hAnsi="Republika" w:cs="Arial"/>
          <w:sz w:val="24"/>
          <w:lang w:eastAsia="sl-SI"/>
        </w:rPr>
      </w:pPr>
    </w:p>
    <w:p w14:paraId="4114CE7C" w14:textId="77777777" w:rsidR="0075538D" w:rsidRPr="0075538D" w:rsidRDefault="0075538D" w:rsidP="0075538D">
      <w:pPr>
        <w:jc w:val="both"/>
        <w:rPr>
          <w:rFonts w:ascii="Republika" w:hAnsi="Republika" w:cs="Arial"/>
          <w:sz w:val="24"/>
          <w:lang w:eastAsia="sl-SI"/>
        </w:rPr>
      </w:pPr>
      <w:r w:rsidRPr="0075538D">
        <w:rPr>
          <w:rFonts w:ascii="Republika" w:hAnsi="Republika" w:cs="Arial"/>
          <w:sz w:val="24"/>
          <w:lang w:eastAsia="sl-SI"/>
        </w:rPr>
        <w:t>V programskem obdobju 2020-2020 se za posamez</w:t>
      </w:r>
      <w:r w:rsidR="00722B18">
        <w:rPr>
          <w:rFonts w:ascii="Republika" w:hAnsi="Republika" w:cs="Arial"/>
          <w:sz w:val="24"/>
          <w:lang w:eastAsia="sl-SI"/>
        </w:rPr>
        <w:t>no programsko leto predvideva 13</w:t>
      </w:r>
      <w:r w:rsidRPr="0075538D">
        <w:rPr>
          <w:rFonts w:ascii="Republika" w:hAnsi="Republika" w:cs="Arial"/>
          <w:sz w:val="24"/>
          <w:lang w:eastAsia="sl-SI"/>
        </w:rPr>
        <w:t xml:space="preserve">0 ur izobraževanj, oblikovanje mreže testnih čebelnjakov na najmanj 10 čebeljih družinah in izvedba raziskave vpliva izvajanja nekaterih </w:t>
      </w:r>
      <w:proofErr w:type="spellStart"/>
      <w:r w:rsidRPr="0075538D">
        <w:rPr>
          <w:rFonts w:ascii="Republika" w:hAnsi="Republika" w:cs="Arial"/>
          <w:sz w:val="24"/>
          <w:lang w:eastAsia="sl-SI"/>
        </w:rPr>
        <w:t>apitehničnih</w:t>
      </w:r>
      <w:proofErr w:type="spellEnd"/>
      <w:r w:rsidRPr="0075538D">
        <w:rPr>
          <w:rFonts w:ascii="Republika" w:hAnsi="Republika" w:cs="Arial"/>
          <w:sz w:val="24"/>
          <w:lang w:eastAsia="sl-SI"/>
        </w:rPr>
        <w:t xml:space="preserve"> ukrepov na učinkovitost zdravljenja na najmanj 2 lokacijah z najmanj 10 čebeljih družin.</w:t>
      </w:r>
    </w:p>
    <w:p w14:paraId="56424FF9" w14:textId="77777777" w:rsidR="0075538D" w:rsidRPr="0075538D" w:rsidRDefault="0075538D" w:rsidP="0075538D">
      <w:pPr>
        <w:autoSpaceDE w:val="0"/>
        <w:autoSpaceDN w:val="0"/>
        <w:adjustRightInd w:val="0"/>
        <w:spacing w:line="240" w:lineRule="auto"/>
        <w:contextualSpacing/>
        <w:jc w:val="both"/>
        <w:rPr>
          <w:rFonts w:ascii="Republika" w:hAnsi="Republika" w:cs="Arial"/>
          <w:sz w:val="24"/>
          <w:lang w:eastAsia="sl-SI"/>
        </w:rPr>
      </w:pPr>
    </w:p>
    <w:p w14:paraId="4902F6FF" w14:textId="77777777" w:rsidR="001C7BDD" w:rsidRPr="00D25CB2" w:rsidRDefault="00A71E1B" w:rsidP="00506B52">
      <w:pPr>
        <w:pStyle w:val="Naslov1"/>
      </w:pPr>
      <w:bookmarkStart w:id="8" w:name="_Toc27814733"/>
      <w:r w:rsidRPr="00D25CB2">
        <w:t>6</w:t>
      </w:r>
      <w:r w:rsidR="00E359D8" w:rsidRPr="00D25CB2">
        <w:t xml:space="preserve"> </w:t>
      </w:r>
      <w:r w:rsidR="006D17C0" w:rsidRPr="00D25CB2">
        <w:t>V</w:t>
      </w:r>
      <w:r w:rsidR="00F90DA2" w:rsidRPr="00D25CB2">
        <w:t>sebin</w:t>
      </w:r>
      <w:r w:rsidR="001C7BDD" w:rsidRPr="00D25CB2">
        <w:t>o</w:t>
      </w:r>
      <w:r w:rsidR="00F90DA2" w:rsidRPr="00D25CB2">
        <w:t xml:space="preserve"> </w:t>
      </w:r>
      <w:r w:rsidR="000822E0" w:rsidRPr="00D25CB2">
        <w:t>evidence o</w:t>
      </w:r>
      <w:r w:rsidR="00F90DA2" w:rsidRPr="00D25CB2">
        <w:t xml:space="preserve"> </w:t>
      </w:r>
      <w:r w:rsidR="000822E0" w:rsidRPr="00D25CB2">
        <w:t>izved</w:t>
      </w:r>
      <w:r w:rsidR="00F113BE" w:rsidRPr="00D25CB2">
        <w:t>e</w:t>
      </w:r>
      <w:r w:rsidR="000822E0" w:rsidRPr="00D25CB2">
        <w:t>nem ukrepu zatiranja</w:t>
      </w:r>
      <w:r w:rsidR="00F113BE" w:rsidRPr="00D25CB2">
        <w:t xml:space="preserve"> škodljivcev in bolezni čebel, zlasti varoze</w:t>
      </w:r>
      <w:bookmarkEnd w:id="8"/>
    </w:p>
    <w:p w14:paraId="11CA71ED" w14:textId="77777777" w:rsidR="0099575C" w:rsidRPr="00D25CB2" w:rsidRDefault="0099575C" w:rsidP="000822E0">
      <w:pPr>
        <w:jc w:val="both"/>
        <w:rPr>
          <w:rFonts w:ascii="Republika" w:hAnsi="Republika" w:cs="Arial"/>
          <w:sz w:val="24"/>
        </w:rPr>
      </w:pPr>
    </w:p>
    <w:p w14:paraId="1E814A0C" w14:textId="77777777" w:rsidR="000822E0" w:rsidRPr="00D25CB2" w:rsidRDefault="000822E0" w:rsidP="000822E0">
      <w:pPr>
        <w:jc w:val="both"/>
        <w:rPr>
          <w:rFonts w:ascii="Republika" w:hAnsi="Republika" w:cs="Arial"/>
          <w:sz w:val="24"/>
        </w:rPr>
      </w:pPr>
      <w:r w:rsidRPr="00D25CB2">
        <w:rPr>
          <w:rFonts w:ascii="Republika" w:hAnsi="Republika" w:cs="Arial"/>
          <w:sz w:val="24"/>
        </w:rPr>
        <w:t>Pri izvedbi ukrepa se mora voditi naslednje podatke:</w:t>
      </w:r>
    </w:p>
    <w:p w14:paraId="6B97D384" w14:textId="51AB58F4" w:rsidR="00380845" w:rsidRPr="00162D51" w:rsidRDefault="000822E0" w:rsidP="00162D51">
      <w:pPr>
        <w:pStyle w:val="Odstavekseznama"/>
        <w:numPr>
          <w:ilvl w:val="0"/>
          <w:numId w:val="35"/>
        </w:numPr>
        <w:jc w:val="both"/>
        <w:rPr>
          <w:rFonts w:ascii="Republika" w:hAnsi="Republika" w:cs="Arial"/>
          <w:sz w:val="24"/>
        </w:rPr>
      </w:pPr>
      <w:r w:rsidRPr="00D25CB2">
        <w:rPr>
          <w:rFonts w:ascii="Republika" w:hAnsi="Republika" w:cs="Arial"/>
          <w:sz w:val="24"/>
        </w:rPr>
        <w:t>ime in priimek čebelarja, ki sodelujejo v ukrepu,</w:t>
      </w:r>
    </w:p>
    <w:p w14:paraId="33B51D50" w14:textId="77777777" w:rsidR="000822E0" w:rsidRPr="00D25CB2" w:rsidRDefault="000822E0" w:rsidP="000822E0">
      <w:pPr>
        <w:pStyle w:val="Odstavekseznama"/>
        <w:numPr>
          <w:ilvl w:val="0"/>
          <w:numId w:val="35"/>
        </w:numPr>
        <w:jc w:val="both"/>
        <w:rPr>
          <w:rFonts w:ascii="Republika" w:hAnsi="Republika" w:cs="Arial"/>
          <w:sz w:val="24"/>
        </w:rPr>
      </w:pPr>
      <w:r w:rsidRPr="00D25CB2">
        <w:rPr>
          <w:rFonts w:ascii="Republika" w:hAnsi="Republika" w:cs="Arial"/>
          <w:sz w:val="24"/>
        </w:rPr>
        <w:t>G-MID čebelnjaka, v katerem bo potekalo izvajanje ukrepa,</w:t>
      </w:r>
    </w:p>
    <w:p w14:paraId="46324946" w14:textId="77777777" w:rsidR="000822E0" w:rsidRPr="00D25CB2" w:rsidRDefault="000822E0" w:rsidP="000822E0">
      <w:pPr>
        <w:pStyle w:val="Odstavekseznama"/>
        <w:numPr>
          <w:ilvl w:val="0"/>
          <w:numId w:val="35"/>
        </w:numPr>
        <w:jc w:val="both"/>
        <w:rPr>
          <w:rFonts w:ascii="Republika" w:hAnsi="Republika" w:cs="Arial"/>
          <w:sz w:val="24"/>
        </w:rPr>
      </w:pPr>
      <w:r w:rsidRPr="00D25CB2">
        <w:rPr>
          <w:rFonts w:ascii="Republika" w:hAnsi="Republika" w:cs="Arial"/>
          <w:sz w:val="24"/>
        </w:rPr>
        <w:t>število čebeljih družin v registru čebelnjakov.</w:t>
      </w:r>
    </w:p>
    <w:p w14:paraId="1231D9A6" w14:textId="77777777" w:rsidR="006B42DC" w:rsidRPr="00D25CB2" w:rsidRDefault="006B42DC" w:rsidP="006B42DC">
      <w:pPr>
        <w:jc w:val="both"/>
        <w:rPr>
          <w:rFonts w:ascii="Republika" w:hAnsi="Republika" w:cs="Arial"/>
          <w:b/>
          <w:sz w:val="24"/>
        </w:rPr>
      </w:pPr>
    </w:p>
    <w:p w14:paraId="1D777944" w14:textId="77777777" w:rsidR="000822E0" w:rsidRPr="00D25CB2" w:rsidRDefault="000822E0" w:rsidP="00506B52">
      <w:pPr>
        <w:pStyle w:val="Naslov1"/>
      </w:pPr>
      <w:bookmarkStart w:id="9" w:name="_Toc27814734"/>
      <w:r w:rsidRPr="00D25CB2">
        <w:t>7 Vsebino poročila izvedbe ukrepa zatiranje škodljivcev in bolezni čebel, zlasti varoze</w:t>
      </w:r>
      <w:bookmarkEnd w:id="9"/>
    </w:p>
    <w:p w14:paraId="0B73F5E1" w14:textId="77777777" w:rsidR="0099575C" w:rsidRPr="00D25CB2" w:rsidRDefault="0099575C" w:rsidP="000822E0">
      <w:pPr>
        <w:pStyle w:val="Odstavekseznama"/>
        <w:spacing w:after="120" w:line="276" w:lineRule="auto"/>
        <w:ind w:left="0"/>
        <w:contextualSpacing/>
        <w:jc w:val="both"/>
        <w:rPr>
          <w:rFonts w:ascii="Republika" w:hAnsi="Republika" w:cs="Arial"/>
          <w:sz w:val="24"/>
        </w:rPr>
      </w:pPr>
    </w:p>
    <w:p w14:paraId="7AAC79D9" w14:textId="77777777" w:rsidR="000822E0" w:rsidRPr="00D25CB2" w:rsidRDefault="000822E0" w:rsidP="000822E0">
      <w:pPr>
        <w:pStyle w:val="Odstavekseznama"/>
        <w:spacing w:after="120" w:line="276" w:lineRule="auto"/>
        <w:ind w:left="0"/>
        <w:contextualSpacing/>
        <w:jc w:val="both"/>
        <w:rPr>
          <w:rFonts w:ascii="Republika" w:hAnsi="Republika" w:cs="Arial"/>
          <w:sz w:val="24"/>
        </w:rPr>
      </w:pPr>
      <w:r w:rsidRPr="00D25CB2">
        <w:rPr>
          <w:rFonts w:ascii="Republika" w:hAnsi="Republika" w:cs="Arial"/>
          <w:sz w:val="24"/>
        </w:rPr>
        <w:t xml:space="preserve">Pri </w:t>
      </w:r>
      <w:r w:rsidR="006A5602">
        <w:rPr>
          <w:rFonts w:ascii="Republika" w:hAnsi="Republika" w:cs="Arial"/>
          <w:sz w:val="24"/>
        </w:rPr>
        <w:t>vsakem</w:t>
      </w:r>
      <w:r w:rsidRPr="00D25CB2">
        <w:rPr>
          <w:rFonts w:ascii="Republika" w:hAnsi="Republika" w:cs="Arial"/>
          <w:sz w:val="24"/>
        </w:rPr>
        <w:t xml:space="preserve"> mejniku mora izvajalec pripraviti poročilo, ki vključuje rezultate, interpretacijo rezultatov in splošne ugotovitve.</w:t>
      </w:r>
    </w:p>
    <w:p w14:paraId="45CB741D" w14:textId="77777777" w:rsidR="000822E0" w:rsidRPr="00D25CB2" w:rsidRDefault="000822E0" w:rsidP="000822E0">
      <w:pPr>
        <w:spacing w:after="120"/>
        <w:jc w:val="both"/>
        <w:rPr>
          <w:rFonts w:ascii="Republika" w:hAnsi="Republika" w:cs="Arial"/>
          <w:sz w:val="24"/>
        </w:rPr>
      </w:pPr>
      <w:r w:rsidRPr="00D25CB2">
        <w:rPr>
          <w:rFonts w:ascii="Republika" w:hAnsi="Republika" w:cs="Arial"/>
          <w:sz w:val="24"/>
        </w:rPr>
        <w:t>Pri tretjem mejniku mora izvajalec pripraviti navodila za čebelarje o zatiranju varoze in poročilo, ki vključuje rezultate celotne raziskave, interpretacijo rezultatov in splošne ugotovitve.</w:t>
      </w:r>
    </w:p>
    <w:p w14:paraId="29326729" w14:textId="740708BD" w:rsidR="000822E0" w:rsidRPr="00D25CB2" w:rsidRDefault="000822E0" w:rsidP="000822E0">
      <w:pPr>
        <w:pStyle w:val="Odstavekseznama"/>
        <w:spacing w:before="120" w:after="120" w:line="276" w:lineRule="auto"/>
        <w:ind w:left="0"/>
        <w:contextualSpacing/>
        <w:jc w:val="both"/>
        <w:rPr>
          <w:rFonts w:ascii="Republika" w:hAnsi="Republika" w:cs="Arial"/>
          <w:sz w:val="24"/>
        </w:rPr>
      </w:pPr>
      <w:r w:rsidRPr="00D25CB2">
        <w:rPr>
          <w:rFonts w:ascii="Republika" w:hAnsi="Republika" w:cs="Arial"/>
          <w:sz w:val="24"/>
        </w:rPr>
        <w:t>Poročilo tretjega mejnika, ki vključuje rezultate celotne raziskave mora biti prikazano širši javnosti pred 1</w:t>
      </w:r>
      <w:r w:rsidR="00841CD1">
        <w:rPr>
          <w:rFonts w:ascii="Republika" w:hAnsi="Republika" w:cs="Arial"/>
          <w:sz w:val="24"/>
        </w:rPr>
        <w:t>0</w:t>
      </w:r>
      <w:r w:rsidRPr="00D25CB2">
        <w:rPr>
          <w:rFonts w:ascii="Republika" w:hAnsi="Republika" w:cs="Arial"/>
          <w:sz w:val="24"/>
        </w:rPr>
        <w:t xml:space="preserve">. </w:t>
      </w:r>
      <w:r w:rsidR="00841CD1">
        <w:rPr>
          <w:rFonts w:ascii="Republika" w:hAnsi="Republika" w:cs="Arial"/>
          <w:sz w:val="24"/>
        </w:rPr>
        <w:t>septembrom</w:t>
      </w:r>
      <w:r w:rsidRPr="00D25CB2">
        <w:rPr>
          <w:rFonts w:ascii="Republika" w:hAnsi="Republika" w:cs="Arial"/>
          <w:sz w:val="24"/>
        </w:rPr>
        <w:t xml:space="preserve"> 2022. O načinu predstavitve (predavanje, posvet, članki, video posnetki…) in terminu prestavitve rezultatov raziskave določi izvajalec.</w:t>
      </w:r>
      <w:r w:rsidR="004736A8">
        <w:rPr>
          <w:rFonts w:ascii="Republika" w:hAnsi="Republika" w:cs="Arial"/>
          <w:sz w:val="24"/>
        </w:rPr>
        <w:t xml:space="preserve"> </w:t>
      </w:r>
      <w:r w:rsidR="004736A8" w:rsidRPr="009433C0">
        <w:rPr>
          <w:rFonts w:ascii="Republika" w:hAnsi="Republika" w:cs="Arial"/>
          <w:sz w:val="24"/>
        </w:rPr>
        <w:t>O načinu in terminu predstavitve izvajalec obvesti Agencijo do 10.</w:t>
      </w:r>
      <w:r w:rsidR="008F1EF0">
        <w:rPr>
          <w:rFonts w:ascii="Republika" w:hAnsi="Republika" w:cs="Arial"/>
          <w:sz w:val="24"/>
        </w:rPr>
        <w:t xml:space="preserve"> </w:t>
      </w:r>
      <w:r w:rsidR="004736A8" w:rsidRPr="009433C0">
        <w:rPr>
          <w:rFonts w:ascii="Republika" w:hAnsi="Republika" w:cs="Arial"/>
          <w:sz w:val="24"/>
        </w:rPr>
        <w:t>8.</w:t>
      </w:r>
      <w:r w:rsidR="008F1EF0">
        <w:rPr>
          <w:rFonts w:ascii="Republika" w:hAnsi="Republika" w:cs="Arial"/>
          <w:sz w:val="24"/>
        </w:rPr>
        <w:t xml:space="preserve"> </w:t>
      </w:r>
      <w:r w:rsidR="004736A8" w:rsidRPr="009433C0">
        <w:rPr>
          <w:rFonts w:ascii="Republika" w:hAnsi="Republika" w:cs="Arial"/>
          <w:sz w:val="24"/>
        </w:rPr>
        <w:t>2022.</w:t>
      </w:r>
    </w:p>
    <w:p w14:paraId="0DAC5595" w14:textId="77777777" w:rsidR="000822E0" w:rsidRPr="00D25CB2" w:rsidRDefault="000822E0" w:rsidP="000822E0">
      <w:pPr>
        <w:pStyle w:val="Odstavekseznama"/>
        <w:spacing w:before="120" w:after="120" w:line="276" w:lineRule="auto"/>
        <w:ind w:left="720"/>
        <w:contextualSpacing/>
        <w:jc w:val="both"/>
        <w:rPr>
          <w:rFonts w:ascii="Republika" w:hAnsi="Republika" w:cs="Arial"/>
          <w:sz w:val="24"/>
        </w:rPr>
      </w:pPr>
    </w:p>
    <w:p w14:paraId="275BE5C2" w14:textId="77777777" w:rsidR="000822E0" w:rsidRPr="00D25CB2" w:rsidRDefault="000822E0" w:rsidP="000822E0">
      <w:pPr>
        <w:pStyle w:val="Odstavekseznama"/>
        <w:spacing w:before="120" w:line="276" w:lineRule="auto"/>
        <w:ind w:left="0"/>
        <w:contextualSpacing/>
        <w:jc w:val="both"/>
        <w:rPr>
          <w:rFonts w:ascii="Republika" w:hAnsi="Republika" w:cs="Arial"/>
          <w:sz w:val="24"/>
        </w:rPr>
      </w:pPr>
      <w:r w:rsidRPr="00D25CB2">
        <w:rPr>
          <w:rFonts w:ascii="Republika" w:hAnsi="Republika" w:cs="Arial"/>
          <w:sz w:val="24"/>
        </w:rPr>
        <w:t xml:space="preserve">Poročila vseh treh mejnikov morajo biti po izvedbi pogodbenih del v skladu s pogodbenimi roki objavljeni na spletni strani izvajalca in na ta način dostopni širši javnosti oz. vsem zainteresiranim. </w:t>
      </w:r>
    </w:p>
    <w:p w14:paraId="0B8A18E6" w14:textId="77777777" w:rsidR="006B42DC" w:rsidRPr="00D25CB2" w:rsidRDefault="0099575C" w:rsidP="00506B52">
      <w:pPr>
        <w:pStyle w:val="Naslov1"/>
      </w:pPr>
      <w:bookmarkStart w:id="10" w:name="_Toc27814735"/>
      <w:r w:rsidRPr="00D25CB2">
        <w:t>8</w:t>
      </w:r>
      <w:r w:rsidR="006B42DC" w:rsidRPr="00D25CB2">
        <w:t xml:space="preserve"> </w:t>
      </w:r>
      <w:r w:rsidR="000822E0" w:rsidRPr="00D25CB2">
        <w:t>Specifikacija u</w:t>
      </w:r>
      <w:r w:rsidR="006B42DC" w:rsidRPr="00D25CB2">
        <w:t>pravičeni</w:t>
      </w:r>
      <w:r w:rsidR="000822E0" w:rsidRPr="00D25CB2">
        <w:t>h stroškov</w:t>
      </w:r>
      <w:bookmarkEnd w:id="10"/>
    </w:p>
    <w:p w14:paraId="4BE9E5BA" w14:textId="77777777" w:rsidR="0099575C" w:rsidRPr="00D25CB2" w:rsidRDefault="0099575C" w:rsidP="006B42DC">
      <w:pPr>
        <w:jc w:val="both"/>
        <w:rPr>
          <w:rFonts w:ascii="Republika" w:hAnsi="Republika" w:cs="Arial"/>
          <w:sz w:val="24"/>
        </w:rPr>
      </w:pPr>
    </w:p>
    <w:p w14:paraId="671EF6EC" w14:textId="77777777" w:rsidR="008A603C" w:rsidRPr="00D25CB2" w:rsidRDefault="006B42DC" w:rsidP="008A603C">
      <w:pPr>
        <w:jc w:val="both"/>
        <w:rPr>
          <w:rFonts w:ascii="Republika" w:hAnsi="Republika" w:cs="Arial"/>
          <w:sz w:val="24"/>
          <w:lang w:eastAsia="sl-SI"/>
        </w:rPr>
      </w:pPr>
      <w:r w:rsidRPr="00D25CB2">
        <w:rPr>
          <w:rFonts w:ascii="Republika" w:hAnsi="Republika" w:cs="Arial"/>
          <w:sz w:val="24"/>
        </w:rPr>
        <w:t>Upravičeni stroški so str</w:t>
      </w:r>
      <w:r w:rsidR="008A603C">
        <w:rPr>
          <w:rFonts w:ascii="Republika" w:hAnsi="Republika" w:cs="Arial"/>
          <w:sz w:val="24"/>
        </w:rPr>
        <w:t xml:space="preserve">oški dela in materialni stroški za izvedbo prenosa znanja in praktičnih delavnic, </w:t>
      </w:r>
      <w:r w:rsidR="008A603C" w:rsidRPr="00D25CB2">
        <w:rPr>
          <w:rFonts w:ascii="Republika" w:hAnsi="Republika" w:cs="Arial"/>
          <w:sz w:val="24"/>
          <w:lang w:eastAsia="sl-SI"/>
        </w:rPr>
        <w:t xml:space="preserve">oblikovanje mreže testnih čebeljih družin za spremljanje napadenosti čebel z </w:t>
      </w:r>
      <w:proofErr w:type="spellStart"/>
      <w:r w:rsidR="008A603C" w:rsidRPr="00D25CB2">
        <w:rPr>
          <w:rFonts w:ascii="Republika" w:hAnsi="Republika" w:cs="Arial"/>
          <w:sz w:val="24"/>
          <w:lang w:eastAsia="sl-SI"/>
        </w:rPr>
        <w:t>varojami</w:t>
      </w:r>
      <w:proofErr w:type="spellEnd"/>
      <w:r w:rsidR="008A603C">
        <w:rPr>
          <w:rFonts w:ascii="Republika" w:hAnsi="Republika" w:cs="Arial"/>
          <w:sz w:val="24"/>
          <w:lang w:eastAsia="sl-SI"/>
        </w:rPr>
        <w:t xml:space="preserve"> ter stroški izvedbe raziskave</w:t>
      </w:r>
      <w:r w:rsidR="008A603C" w:rsidRPr="00D25CB2">
        <w:rPr>
          <w:rFonts w:ascii="Republika" w:hAnsi="Republika" w:cs="Arial"/>
          <w:sz w:val="24"/>
          <w:lang w:eastAsia="sl-SI"/>
        </w:rPr>
        <w:t xml:space="preserve"> vpliva izvajanja nekaterih </w:t>
      </w:r>
      <w:proofErr w:type="spellStart"/>
      <w:r w:rsidR="008A603C" w:rsidRPr="00D25CB2">
        <w:rPr>
          <w:rFonts w:ascii="Republika" w:hAnsi="Republika" w:cs="Arial"/>
          <w:sz w:val="24"/>
          <w:lang w:eastAsia="sl-SI"/>
        </w:rPr>
        <w:t>apitehničnih</w:t>
      </w:r>
      <w:proofErr w:type="spellEnd"/>
      <w:r w:rsidR="008A603C" w:rsidRPr="00D25CB2">
        <w:rPr>
          <w:rFonts w:ascii="Republika" w:hAnsi="Republika" w:cs="Arial"/>
          <w:sz w:val="24"/>
          <w:lang w:eastAsia="sl-SI"/>
        </w:rPr>
        <w:t xml:space="preserve"> ukrepov na učinkovitost zdravljenja.</w:t>
      </w:r>
    </w:p>
    <w:p w14:paraId="29F39A38" w14:textId="77777777" w:rsidR="008A603C" w:rsidRPr="00D25CB2" w:rsidRDefault="008A603C" w:rsidP="006B42DC">
      <w:pPr>
        <w:jc w:val="both"/>
        <w:rPr>
          <w:rFonts w:ascii="Republika" w:hAnsi="Republika" w:cs="Arial"/>
          <w:sz w:val="24"/>
        </w:rPr>
      </w:pPr>
    </w:p>
    <w:p w14:paraId="0170320F" w14:textId="77777777" w:rsidR="006B42DC" w:rsidRPr="00D25CB2" w:rsidRDefault="006B42DC" w:rsidP="006B42DC">
      <w:pPr>
        <w:jc w:val="both"/>
        <w:rPr>
          <w:rFonts w:ascii="Republika" w:hAnsi="Republika" w:cs="Arial"/>
          <w:sz w:val="24"/>
        </w:rPr>
      </w:pPr>
    </w:p>
    <w:p w14:paraId="483D2983" w14:textId="77777777" w:rsidR="002C7435" w:rsidRPr="00D25CB2" w:rsidRDefault="002C7435" w:rsidP="00EE7389">
      <w:pPr>
        <w:jc w:val="both"/>
        <w:rPr>
          <w:rFonts w:ascii="Republika" w:hAnsi="Republika" w:cs="Arial"/>
          <w:b/>
          <w:sz w:val="24"/>
        </w:rPr>
      </w:pPr>
    </w:p>
    <w:p w14:paraId="6D6E6C0B" w14:textId="77777777" w:rsidR="00767988" w:rsidRPr="00D25CB2" w:rsidRDefault="00767988" w:rsidP="00EE7389">
      <w:pPr>
        <w:tabs>
          <w:tab w:val="left" w:pos="909"/>
        </w:tabs>
        <w:jc w:val="both"/>
        <w:rPr>
          <w:rFonts w:ascii="Republika" w:hAnsi="Republika" w:cs="Arial"/>
          <w:sz w:val="24"/>
        </w:rPr>
      </w:pPr>
    </w:p>
    <w:sectPr w:rsidR="00767988" w:rsidRPr="00D25CB2" w:rsidSect="00767988">
      <w:headerReference w:type="default" r:id="rId16"/>
      <w:footerReference w:type="default" r:id="rId17"/>
      <w:headerReference w:type="first" r:id="rId18"/>
      <w:pgSz w:w="11900" w:h="16840" w:code="9"/>
      <w:pgMar w:top="1701" w:right="1701" w:bottom="1134" w:left="1701" w:header="964" w:footer="794" w:gutter="0"/>
      <w:cols w:space="708"/>
      <w:titlePg/>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EA4A63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CF2D51" w14:textId="77777777" w:rsidR="00C84222" w:rsidRDefault="00C84222">
      <w:r>
        <w:separator/>
      </w:r>
    </w:p>
  </w:endnote>
  <w:endnote w:type="continuationSeparator" w:id="0">
    <w:p w14:paraId="131FF7E6" w14:textId="77777777" w:rsidR="00C84222" w:rsidRDefault="00C842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00002FF" w:usb1="4000ACFF" w:usb2="00000001" w:usb3="00000000" w:csb0="0000019F" w:csb1="00000000"/>
    <w:embedRegular r:id="rId1" w:fontKey="{6CB6E8AA-E729-4D52-82CE-FBF84E746C6C}"/>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EE"/>
    <w:family w:val="roman"/>
    <w:pitch w:val="variable"/>
    <w:sig w:usb0="E0000287" w:usb1="40000013" w:usb2="00000000" w:usb3="00000000" w:csb0="0000019F" w:csb1="00000000"/>
    <w:embedRegular r:id="rId2" w:fontKey="{88391AA7-1317-431E-9361-0C66511D5B16}"/>
  </w:font>
  <w:font w:name="Tahoma">
    <w:panose1 w:val="020B0604030504040204"/>
    <w:charset w:val="EE"/>
    <w:family w:val="swiss"/>
    <w:pitch w:val="variable"/>
    <w:sig w:usb0="E1002EFF" w:usb1="C000605B" w:usb2="00000029" w:usb3="00000000" w:csb0="000101FF" w:csb1="00000000"/>
    <w:embedRegular r:id="rId3" w:fontKey="{0D7CB4A7-E8A0-40A8-930A-88F6DAAE121E}"/>
  </w:font>
  <w:font w:name="Arial">
    <w:panose1 w:val="020B0604020202020204"/>
    <w:charset w:val="EE"/>
    <w:family w:val="swiss"/>
    <w:pitch w:val="variable"/>
    <w:sig w:usb0="E0002AFF" w:usb1="C0007843" w:usb2="00000009" w:usb3="00000000" w:csb0="000001FF" w:csb1="00000000"/>
  </w:font>
  <w:font w:name="Republika">
    <w:panose1 w:val="02000506040000020004"/>
    <w:charset w:val="EE"/>
    <w:family w:val="auto"/>
    <w:pitch w:val="variable"/>
    <w:sig w:usb0="A00000FF" w:usb1="4000205B" w:usb2="00000000" w:usb3="00000000" w:csb0="00000093" w:csb1="00000000"/>
    <w:embedRegular r:id="rId4" w:fontKey="{8F75E4EC-869F-4BA4-AB7D-10816284FC42}"/>
    <w:embedBold r:id="rId5" w:fontKey="{3CF48BA5-4928-43AB-B844-4983B07FDACE}"/>
  </w:font>
  <w:font w:name="Republika Bold">
    <w:altName w:val="Courier New"/>
    <w:panose1 w:val="02000806030000020004"/>
    <w:charset w:val="00"/>
    <w:family w:val="auto"/>
    <w:pitch w:val="variable"/>
    <w:sig w:usb0="03000000" w:usb1="00000000" w:usb2="00000000" w:usb3="00000000" w:csb0="00000001" w:csb1="00000000"/>
    <w:embedBold r:id="rId6" w:fontKey="{D68A5000-4300-422A-9648-4968701C7BC6}"/>
  </w:font>
  <w:font w:name="Cambria">
    <w:panose1 w:val="02040503050406030204"/>
    <w:charset w:val="EE"/>
    <w:family w:val="roman"/>
    <w:pitch w:val="variable"/>
    <w:sig w:usb0="E00002FF" w:usb1="400004FF" w:usb2="00000000" w:usb3="00000000" w:csb0="0000019F" w:csb1="00000000"/>
    <w:embedRegular r:id="rId7" w:fontKey="{F7931E24-885F-4E0D-A8B1-87FD8CFEEA2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B3E7D0" w14:textId="77777777" w:rsidR="0079542A" w:rsidRPr="006A23F6" w:rsidRDefault="0079542A" w:rsidP="00767988">
    <w:pPr>
      <w:pStyle w:val="Noga"/>
      <w:jc w:val="right"/>
      <w:rPr>
        <w:sz w:val="18"/>
        <w:szCs w:val="18"/>
      </w:rPr>
    </w:pPr>
    <w:r w:rsidRPr="006A23F6">
      <w:rPr>
        <w:sz w:val="18"/>
        <w:szCs w:val="18"/>
      </w:rPr>
      <w:t xml:space="preserve">Stran </w:t>
    </w:r>
    <w:r w:rsidRPr="006A23F6">
      <w:rPr>
        <w:sz w:val="18"/>
        <w:szCs w:val="18"/>
      </w:rPr>
      <w:fldChar w:fldCharType="begin"/>
    </w:r>
    <w:r w:rsidRPr="006A23F6">
      <w:rPr>
        <w:sz w:val="18"/>
        <w:szCs w:val="18"/>
      </w:rPr>
      <w:instrText>PAGE   \* MERGEFORMAT</w:instrText>
    </w:r>
    <w:r w:rsidRPr="006A23F6">
      <w:rPr>
        <w:sz w:val="18"/>
        <w:szCs w:val="18"/>
      </w:rPr>
      <w:fldChar w:fldCharType="separate"/>
    </w:r>
    <w:r w:rsidR="00E53763">
      <w:rPr>
        <w:noProof/>
        <w:sz w:val="18"/>
        <w:szCs w:val="18"/>
      </w:rPr>
      <w:t>6</w:t>
    </w:r>
    <w:r w:rsidRPr="006A23F6">
      <w:rPr>
        <w:sz w:val="18"/>
        <w:szCs w:val="18"/>
      </w:rPr>
      <w:fldChar w:fldCharType="end"/>
    </w:r>
    <w:r w:rsidRPr="006A23F6">
      <w:rPr>
        <w:sz w:val="18"/>
        <w:szCs w:val="18"/>
      </w:rPr>
      <w:t xml:space="preserve"> od </w:t>
    </w:r>
    <w:r w:rsidRPr="006A23F6">
      <w:rPr>
        <w:sz w:val="18"/>
        <w:szCs w:val="18"/>
      </w:rPr>
      <w:fldChar w:fldCharType="begin"/>
    </w:r>
    <w:r w:rsidRPr="006A23F6">
      <w:rPr>
        <w:sz w:val="18"/>
        <w:szCs w:val="18"/>
      </w:rPr>
      <w:instrText xml:space="preserve"> NUMPAGES   \* MERGEFORMAT </w:instrText>
    </w:r>
    <w:r w:rsidRPr="006A23F6">
      <w:rPr>
        <w:sz w:val="18"/>
        <w:szCs w:val="18"/>
      </w:rPr>
      <w:fldChar w:fldCharType="separate"/>
    </w:r>
    <w:r w:rsidR="00E53763">
      <w:rPr>
        <w:noProof/>
        <w:sz w:val="18"/>
        <w:szCs w:val="18"/>
      </w:rPr>
      <w:t>6</w:t>
    </w:r>
    <w:r w:rsidRPr="006A23F6">
      <w:rPr>
        <w:sz w:val="18"/>
        <w:szCs w:val="18"/>
      </w:rPr>
      <w:fldChar w:fldCharType="end"/>
    </w:r>
  </w:p>
  <w:p w14:paraId="04D0B703" w14:textId="77777777" w:rsidR="0079542A" w:rsidRPr="00767988" w:rsidRDefault="0079542A" w:rsidP="00767988">
    <w:pPr>
      <w:pStyle w:val="Nog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AF5707" w14:textId="77777777" w:rsidR="00C84222" w:rsidRDefault="00C84222">
      <w:r>
        <w:separator/>
      </w:r>
    </w:p>
  </w:footnote>
  <w:footnote w:type="continuationSeparator" w:id="0">
    <w:p w14:paraId="0273F8C6" w14:textId="77777777" w:rsidR="00C84222" w:rsidRDefault="00C8422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C90CC8" w14:textId="77777777" w:rsidR="0079542A" w:rsidRPr="00110CBD" w:rsidRDefault="0079542A" w:rsidP="007D75CF">
    <w:pPr>
      <w:pStyle w:val="Glava"/>
      <w:spacing w:line="240" w:lineRule="exact"/>
      <w:rPr>
        <w:rFonts w:ascii="Republika" w:hAnsi="Republika"/>
        <w:sz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42" w:rightFromText="142" w:bottomFromText="6005" w:vertAnchor="page" w:horzAnchor="page" w:tblpX="925" w:tblpY="869"/>
      <w:tblW w:w="0" w:type="auto"/>
      <w:tblLook w:val="04A0" w:firstRow="1" w:lastRow="0" w:firstColumn="1" w:lastColumn="0" w:noHBand="0" w:noVBand="1"/>
    </w:tblPr>
    <w:tblGrid>
      <w:gridCol w:w="649"/>
    </w:tblGrid>
    <w:tr w:rsidR="0079542A" w:rsidRPr="008F3500" w14:paraId="77FCEE62" w14:textId="77777777">
      <w:trPr>
        <w:cantSplit/>
        <w:trHeight w:hRule="exact" w:val="847"/>
      </w:trPr>
      <w:tc>
        <w:tcPr>
          <w:tcW w:w="567" w:type="dxa"/>
        </w:tcPr>
        <w:p w14:paraId="4885807F" w14:textId="77777777" w:rsidR="0079542A" w:rsidRPr="00933E72" w:rsidRDefault="0079542A" w:rsidP="00D248DE">
          <w:pPr>
            <w:autoSpaceDE w:val="0"/>
            <w:autoSpaceDN w:val="0"/>
            <w:adjustRightInd w:val="0"/>
            <w:spacing w:line="240" w:lineRule="auto"/>
            <w:rPr>
              <w:rFonts w:ascii="Republika" w:hAnsi="Republika"/>
              <w:sz w:val="60"/>
              <w:szCs w:val="60"/>
            </w:rPr>
          </w:pPr>
          <w:r w:rsidRPr="00933E72">
            <w:rPr>
              <w:rFonts w:ascii="Republika" w:hAnsi="Republika" w:cs="Republika"/>
              <w:sz w:val="60"/>
              <w:szCs w:val="60"/>
              <w:lang w:eastAsia="sl-SI"/>
            </w:rPr>
            <w:t></w:t>
          </w:r>
        </w:p>
        <w:p w14:paraId="449F6A4B" w14:textId="77777777" w:rsidR="0079542A" w:rsidRPr="006D42D9" w:rsidRDefault="0079542A" w:rsidP="006D42D9">
          <w:pPr>
            <w:rPr>
              <w:rFonts w:ascii="Republika" w:hAnsi="Republika"/>
              <w:sz w:val="60"/>
              <w:szCs w:val="60"/>
            </w:rPr>
          </w:pPr>
        </w:p>
        <w:p w14:paraId="32BD9723" w14:textId="77777777" w:rsidR="0079542A" w:rsidRPr="006D42D9" w:rsidRDefault="0079542A" w:rsidP="006D42D9">
          <w:pPr>
            <w:rPr>
              <w:rFonts w:ascii="Republika" w:hAnsi="Republika"/>
              <w:sz w:val="60"/>
              <w:szCs w:val="60"/>
            </w:rPr>
          </w:pPr>
        </w:p>
        <w:p w14:paraId="2E5BF607" w14:textId="77777777" w:rsidR="0079542A" w:rsidRPr="006D42D9" w:rsidRDefault="0079542A" w:rsidP="006D42D9">
          <w:pPr>
            <w:rPr>
              <w:rFonts w:ascii="Republika" w:hAnsi="Republika"/>
              <w:sz w:val="60"/>
              <w:szCs w:val="60"/>
            </w:rPr>
          </w:pPr>
        </w:p>
        <w:p w14:paraId="18FA3BFE" w14:textId="77777777" w:rsidR="0079542A" w:rsidRPr="006D42D9" w:rsidRDefault="0079542A" w:rsidP="006D42D9">
          <w:pPr>
            <w:rPr>
              <w:rFonts w:ascii="Republika" w:hAnsi="Republika"/>
              <w:sz w:val="60"/>
              <w:szCs w:val="60"/>
            </w:rPr>
          </w:pPr>
        </w:p>
        <w:p w14:paraId="52DC43C2" w14:textId="77777777" w:rsidR="0079542A" w:rsidRPr="006D42D9" w:rsidRDefault="0079542A" w:rsidP="006D42D9">
          <w:pPr>
            <w:rPr>
              <w:rFonts w:ascii="Republika" w:hAnsi="Republika"/>
              <w:sz w:val="60"/>
              <w:szCs w:val="60"/>
            </w:rPr>
          </w:pPr>
        </w:p>
        <w:p w14:paraId="67204410" w14:textId="77777777" w:rsidR="0079542A" w:rsidRPr="006D42D9" w:rsidRDefault="0079542A" w:rsidP="006D42D9">
          <w:pPr>
            <w:rPr>
              <w:rFonts w:ascii="Republika" w:hAnsi="Republika"/>
              <w:sz w:val="60"/>
              <w:szCs w:val="60"/>
            </w:rPr>
          </w:pPr>
        </w:p>
        <w:p w14:paraId="5BE00ACE" w14:textId="77777777" w:rsidR="0079542A" w:rsidRPr="006D42D9" w:rsidRDefault="0079542A" w:rsidP="006D42D9">
          <w:pPr>
            <w:rPr>
              <w:rFonts w:ascii="Republika" w:hAnsi="Republika"/>
              <w:sz w:val="60"/>
              <w:szCs w:val="60"/>
            </w:rPr>
          </w:pPr>
        </w:p>
        <w:p w14:paraId="3D0B5761" w14:textId="77777777" w:rsidR="0079542A" w:rsidRPr="006D42D9" w:rsidRDefault="0079542A" w:rsidP="006D42D9">
          <w:pPr>
            <w:rPr>
              <w:rFonts w:ascii="Republika" w:hAnsi="Republika"/>
              <w:sz w:val="60"/>
              <w:szCs w:val="60"/>
            </w:rPr>
          </w:pPr>
        </w:p>
        <w:p w14:paraId="7723F635" w14:textId="77777777" w:rsidR="0079542A" w:rsidRPr="006D42D9" w:rsidRDefault="0079542A" w:rsidP="006D42D9">
          <w:pPr>
            <w:rPr>
              <w:rFonts w:ascii="Republika" w:hAnsi="Republika"/>
              <w:sz w:val="60"/>
              <w:szCs w:val="60"/>
            </w:rPr>
          </w:pPr>
        </w:p>
        <w:p w14:paraId="39A94484" w14:textId="77777777" w:rsidR="0079542A" w:rsidRPr="006D42D9" w:rsidRDefault="0079542A" w:rsidP="006D42D9">
          <w:pPr>
            <w:rPr>
              <w:rFonts w:ascii="Republika" w:hAnsi="Republika"/>
              <w:sz w:val="60"/>
              <w:szCs w:val="60"/>
            </w:rPr>
          </w:pPr>
        </w:p>
        <w:p w14:paraId="2DB66022" w14:textId="77777777" w:rsidR="0079542A" w:rsidRPr="006D42D9" w:rsidRDefault="0079542A" w:rsidP="006D42D9">
          <w:pPr>
            <w:rPr>
              <w:rFonts w:ascii="Republika" w:hAnsi="Republika"/>
              <w:sz w:val="60"/>
              <w:szCs w:val="60"/>
            </w:rPr>
          </w:pPr>
        </w:p>
        <w:p w14:paraId="4892CC92" w14:textId="77777777" w:rsidR="0079542A" w:rsidRPr="006D42D9" w:rsidRDefault="0079542A" w:rsidP="006D42D9">
          <w:pPr>
            <w:rPr>
              <w:rFonts w:ascii="Republika" w:hAnsi="Republika"/>
              <w:sz w:val="60"/>
              <w:szCs w:val="60"/>
            </w:rPr>
          </w:pPr>
        </w:p>
        <w:p w14:paraId="42BEDD2C" w14:textId="77777777" w:rsidR="0079542A" w:rsidRPr="006D42D9" w:rsidRDefault="0079542A" w:rsidP="006D42D9">
          <w:pPr>
            <w:rPr>
              <w:rFonts w:ascii="Republika" w:hAnsi="Republika"/>
              <w:sz w:val="60"/>
              <w:szCs w:val="60"/>
            </w:rPr>
          </w:pPr>
        </w:p>
        <w:p w14:paraId="2F37BC8C" w14:textId="77777777" w:rsidR="0079542A" w:rsidRPr="006D42D9" w:rsidRDefault="0079542A" w:rsidP="006D42D9">
          <w:pPr>
            <w:rPr>
              <w:rFonts w:ascii="Republika" w:hAnsi="Republika"/>
              <w:sz w:val="60"/>
              <w:szCs w:val="60"/>
            </w:rPr>
          </w:pPr>
        </w:p>
        <w:p w14:paraId="08491F5A" w14:textId="77777777" w:rsidR="0079542A" w:rsidRPr="006D42D9" w:rsidRDefault="0079542A" w:rsidP="006D42D9">
          <w:pPr>
            <w:rPr>
              <w:rFonts w:ascii="Republika" w:hAnsi="Republika"/>
              <w:sz w:val="60"/>
              <w:szCs w:val="60"/>
            </w:rPr>
          </w:pPr>
        </w:p>
        <w:p w14:paraId="78448706" w14:textId="77777777" w:rsidR="0079542A" w:rsidRPr="006D42D9" w:rsidRDefault="0079542A" w:rsidP="006D42D9">
          <w:pPr>
            <w:rPr>
              <w:rFonts w:ascii="Republika" w:hAnsi="Republika"/>
              <w:sz w:val="60"/>
              <w:szCs w:val="60"/>
            </w:rPr>
          </w:pPr>
        </w:p>
      </w:tc>
    </w:tr>
  </w:tbl>
  <w:p w14:paraId="3D521386" w14:textId="77777777" w:rsidR="0079542A" w:rsidRPr="008F3500" w:rsidRDefault="005915A4" w:rsidP="00924E3C">
    <w:pPr>
      <w:autoSpaceDE w:val="0"/>
      <w:autoSpaceDN w:val="0"/>
      <w:adjustRightInd w:val="0"/>
      <w:spacing w:line="240" w:lineRule="auto"/>
      <w:rPr>
        <w:rFonts w:ascii="Republika" w:hAnsi="Republika"/>
      </w:rPr>
    </w:pPr>
    <w:r>
      <w:rPr>
        <w:noProof/>
        <w:szCs w:val="20"/>
        <w:lang w:eastAsia="sl-SI"/>
      </w:rPr>
      <mc:AlternateContent>
        <mc:Choice Requires="wps">
          <w:drawing>
            <wp:anchor distT="0" distB="0" distL="114300" distR="114300" simplePos="0" relativeHeight="251657728" behindDoc="1" locked="0" layoutInCell="0" allowOverlap="1" wp14:anchorId="0571EFD8" wp14:editId="7F0AEDC8">
              <wp:simplePos x="0" y="0"/>
              <wp:positionH relativeFrom="column">
                <wp:posOffset>-431800</wp:posOffset>
              </wp:positionH>
              <wp:positionV relativeFrom="page">
                <wp:posOffset>3600450</wp:posOffset>
              </wp:positionV>
              <wp:extent cx="252095" cy="0"/>
              <wp:effectExtent l="6350" t="9525" r="8255" b="9525"/>
              <wp:wrapNone/>
              <wp:docPr id="1"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095" cy="0"/>
                      </a:xfrm>
                      <a:prstGeom prst="line">
                        <a:avLst/>
                      </a:prstGeom>
                      <a:noFill/>
                      <a:ln w="6350">
                        <a:solidFill>
                          <a:srgbClr val="4282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D6B0B9F" id="Line 5"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4pt,283.5pt" to="-14.1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" o:allowincell="f" strokecolor="#428299" strokeweight=".5pt">
              <w10:wrap anchory="page"/>
            </v:line>
          </w:pict>
        </mc:Fallback>
      </mc:AlternateContent>
    </w:r>
    <w:r w:rsidR="0079542A" w:rsidRPr="008F3500">
      <w:rPr>
        <w:rFonts w:ascii="Republika" w:hAnsi="Republika"/>
      </w:rPr>
      <w:t>REPUBLIKA SLOVENIJA</w:t>
    </w:r>
  </w:p>
  <w:p w14:paraId="10C3C124" w14:textId="77777777" w:rsidR="0079542A" w:rsidRPr="0003013A" w:rsidRDefault="0079542A" w:rsidP="0003013A">
    <w:pPr>
      <w:pStyle w:val="Glava"/>
      <w:tabs>
        <w:tab w:val="clear" w:pos="4320"/>
        <w:tab w:val="clear" w:pos="8640"/>
        <w:tab w:val="left" w:pos="5112"/>
      </w:tabs>
      <w:spacing w:after="120" w:line="240" w:lineRule="exact"/>
      <w:rPr>
        <w:rFonts w:ascii="Republika Bold" w:hAnsi="Republika Bold"/>
        <w:b/>
        <w:caps/>
      </w:rPr>
    </w:pPr>
    <w:r>
      <w:rPr>
        <w:rFonts w:ascii="Republika Bold" w:hAnsi="Republika Bold"/>
        <w:b/>
        <w:caps/>
      </w:rPr>
      <w:t xml:space="preserve">Ministrstvo za kmetijstvo, </w:t>
    </w:r>
    <w:r>
      <w:rPr>
        <w:rFonts w:ascii="Republika Bold" w:hAnsi="Republika Bold"/>
        <w:b/>
        <w:caps/>
      </w:rPr>
      <w:br/>
      <w:t>gozdarstvo in prehrano</w:t>
    </w:r>
  </w:p>
  <w:p w14:paraId="40D5442A" w14:textId="77777777" w:rsidR="0079542A" w:rsidRPr="008F3500" w:rsidRDefault="0079542A" w:rsidP="00924E3C">
    <w:pPr>
      <w:pStyle w:val="Glava"/>
      <w:tabs>
        <w:tab w:val="clear" w:pos="4320"/>
        <w:tab w:val="clear" w:pos="8640"/>
        <w:tab w:val="left" w:pos="5112"/>
      </w:tabs>
      <w:spacing w:before="240" w:line="240" w:lineRule="exact"/>
      <w:rPr>
        <w:rFonts w:cs="Arial"/>
        <w:sz w:val="16"/>
      </w:rPr>
    </w:pPr>
    <w:r>
      <w:rPr>
        <w:rFonts w:cs="Arial"/>
        <w:sz w:val="16"/>
      </w:rPr>
      <w:t>Dunajska cesta 22, 1000 Ljubljana</w:t>
    </w:r>
    <w:r w:rsidRPr="008F3500">
      <w:rPr>
        <w:rFonts w:cs="Arial"/>
        <w:sz w:val="16"/>
      </w:rPr>
      <w:tab/>
      <w:t xml:space="preserve">T: </w:t>
    </w:r>
    <w:r>
      <w:rPr>
        <w:rFonts w:cs="Arial"/>
        <w:sz w:val="16"/>
      </w:rPr>
      <w:t>01 478 90 00</w:t>
    </w:r>
  </w:p>
  <w:p w14:paraId="50A4E10A" w14:textId="77777777" w:rsidR="0079542A" w:rsidRPr="008F3500" w:rsidRDefault="0079542A" w:rsidP="00924E3C">
    <w:pPr>
      <w:pStyle w:val="Glava"/>
      <w:tabs>
        <w:tab w:val="clear" w:pos="4320"/>
        <w:tab w:val="clear" w:pos="8640"/>
        <w:tab w:val="left" w:pos="5112"/>
      </w:tabs>
      <w:spacing w:line="240" w:lineRule="exact"/>
      <w:rPr>
        <w:rFonts w:cs="Arial"/>
        <w:sz w:val="16"/>
      </w:rPr>
    </w:pPr>
    <w:r w:rsidRPr="008F3500">
      <w:rPr>
        <w:rFonts w:cs="Arial"/>
        <w:sz w:val="16"/>
      </w:rPr>
      <w:tab/>
      <w:t xml:space="preserve">F: </w:t>
    </w:r>
    <w:r>
      <w:rPr>
        <w:rFonts w:cs="Arial"/>
        <w:sz w:val="16"/>
      </w:rPr>
      <w:t>01 478 90 21</w:t>
    </w:r>
    <w:r w:rsidRPr="008F3500">
      <w:rPr>
        <w:rFonts w:cs="Arial"/>
        <w:sz w:val="16"/>
      </w:rPr>
      <w:t xml:space="preserve"> </w:t>
    </w:r>
  </w:p>
  <w:p w14:paraId="605A180B" w14:textId="77777777" w:rsidR="0079542A" w:rsidRPr="008F3500" w:rsidRDefault="0079542A" w:rsidP="007D75CF">
    <w:pPr>
      <w:pStyle w:val="Glava"/>
      <w:tabs>
        <w:tab w:val="clear" w:pos="4320"/>
        <w:tab w:val="clear" w:pos="8640"/>
        <w:tab w:val="left" w:pos="5112"/>
      </w:tabs>
      <w:spacing w:line="240" w:lineRule="exact"/>
      <w:rPr>
        <w:rFonts w:cs="Arial"/>
        <w:sz w:val="16"/>
      </w:rPr>
    </w:pPr>
    <w:r w:rsidRPr="008F3500">
      <w:rPr>
        <w:rFonts w:cs="Arial"/>
        <w:sz w:val="16"/>
      </w:rPr>
      <w:tab/>
      <w:t xml:space="preserve">E: </w:t>
    </w:r>
    <w:r>
      <w:rPr>
        <w:rFonts w:cs="Arial"/>
        <w:sz w:val="16"/>
      </w:rPr>
      <w:t>gp.mkgp@gov.si</w:t>
    </w:r>
  </w:p>
  <w:p w14:paraId="7B594EE9" w14:textId="77777777" w:rsidR="0079542A" w:rsidRPr="008F3500" w:rsidRDefault="0079542A" w:rsidP="007D75CF">
    <w:pPr>
      <w:pStyle w:val="Glava"/>
      <w:tabs>
        <w:tab w:val="clear" w:pos="4320"/>
        <w:tab w:val="clear" w:pos="8640"/>
        <w:tab w:val="left" w:pos="5112"/>
      </w:tabs>
      <w:spacing w:line="240" w:lineRule="exact"/>
      <w:rPr>
        <w:rFonts w:cs="Arial"/>
        <w:sz w:val="16"/>
      </w:rPr>
    </w:pPr>
    <w:r w:rsidRPr="008F3500">
      <w:rPr>
        <w:rFonts w:cs="Arial"/>
        <w:sz w:val="16"/>
      </w:rPr>
      <w:tab/>
    </w:r>
    <w:proofErr w:type="spellStart"/>
    <w:r>
      <w:rPr>
        <w:rFonts w:cs="Arial"/>
        <w:sz w:val="16"/>
      </w:rPr>
      <w:t>www.mkgp.gov.si</w:t>
    </w:r>
    <w:proofErr w:type="spellEnd"/>
  </w:p>
  <w:p w14:paraId="2C353695" w14:textId="77777777" w:rsidR="0079542A" w:rsidRPr="008F3500" w:rsidRDefault="0079542A" w:rsidP="007D75CF">
    <w:pPr>
      <w:pStyle w:val="Glava"/>
      <w:tabs>
        <w:tab w:val="clear" w:pos="4320"/>
        <w:tab w:val="clear" w:pos="8640"/>
        <w:tab w:val="left" w:pos="5112"/>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D520F"/>
    <w:multiLevelType w:val="hybridMultilevel"/>
    <w:tmpl w:val="A0BE144A"/>
    <w:lvl w:ilvl="0" w:tplc="7E92431A">
      <w:numFmt w:val="bullet"/>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nsid w:val="075E4C57"/>
    <w:multiLevelType w:val="hybridMultilevel"/>
    <w:tmpl w:val="D4764D0E"/>
    <w:lvl w:ilvl="0" w:tplc="DDBAE01C">
      <w:start w:val="1"/>
      <w:numFmt w:val="bullet"/>
      <w:lvlText w:val="-"/>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nsid w:val="09AD601F"/>
    <w:multiLevelType w:val="hybridMultilevel"/>
    <w:tmpl w:val="7AA8E9A2"/>
    <w:lvl w:ilvl="0" w:tplc="76AC1A70">
      <w:start w:val="49"/>
      <w:numFmt w:val="bullet"/>
      <w:lvlText w:val=""/>
      <w:lvlJc w:val="left"/>
      <w:pPr>
        <w:ind w:left="720" w:hanging="360"/>
      </w:pPr>
      <w:rPr>
        <w:rFonts w:ascii="Symbol" w:eastAsia="Times New Roman" w:hAnsi="Symbol"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nsid w:val="0CE25CD1"/>
    <w:multiLevelType w:val="hybridMultilevel"/>
    <w:tmpl w:val="2D24329E"/>
    <w:lvl w:ilvl="0" w:tplc="000F0409">
      <w:start w:val="1"/>
      <w:numFmt w:val="decimal"/>
      <w:lvlText w:val="%1."/>
      <w:lvlJc w:val="left"/>
      <w:pPr>
        <w:tabs>
          <w:tab w:val="num" w:pos="1080"/>
        </w:tabs>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
    <w:nsid w:val="0D0074DE"/>
    <w:multiLevelType w:val="hybridMultilevel"/>
    <w:tmpl w:val="F954AEB2"/>
    <w:lvl w:ilvl="0" w:tplc="F5A69418">
      <w:start w:val="1"/>
      <w:numFmt w:val="low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nsid w:val="0E19129A"/>
    <w:multiLevelType w:val="hybridMultilevel"/>
    <w:tmpl w:val="9F7613EE"/>
    <w:lvl w:ilvl="0" w:tplc="64625FDA">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0A81EFB"/>
    <w:multiLevelType w:val="hybridMultilevel"/>
    <w:tmpl w:val="0362105C"/>
    <w:lvl w:ilvl="0" w:tplc="D0E8F596">
      <w:start w:val="3"/>
      <w:numFmt w:val="bullet"/>
      <w:lvlText w:val="–"/>
      <w:lvlJc w:val="left"/>
      <w:pPr>
        <w:ind w:left="720" w:hanging="360"/>
      </w:pPr>
      <w:rPr>
        <w:rFonts w:ascii="Palatino Linotype" w:eastAsia="Symbol" w:hAnsi="Palatino Linotype"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nsid w:val="133626A2"/>
    <w:multiLevelType w:val="hybridMultilevel"/>
    <w:tmpl w:val="7B48DD58"/>
    <w:lvl w:ilvl="0" w:tplc="17B605D8">
      <w:numFmt w:val="bullet"/>
      <w:lvlText w:val="-"/>
      <w:lvlJc w:val="left"/>
      <w:pPr>
        <w:ind w:left="720" w:hanging="360"/>
      </w:pPr>
      <w:rPr>
        <w:rFonts w:ascii="Calibri" w:eastAsia="Calibri" w:hAnsi="Calibri" w:cs="Times New Roman" w:hint="default"/>
      </w:rPr>
    </w:lvl>
    <w:lvl w:ilvl="1" w:tplc="04240001">
      <w:start w:val="1"/>
      <w:numFmt w:val="bullet"/>
      <w:lvlText w:val=""/>
      <w:lvlJc w:val="left"/>
      <w:pPr>
        <w:ind w:left="6173"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nsid w:val="15185C12"/>
    <w:multiLevelType w:val="hybridMultilevel"/>
    <w:tmpl w:val="BF06C40C"/>
    <w:lvl w:ilvl="0" w:tplc="000F0409">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9">
    <w:nsid w:val="1A1709AE"/>
    <w:multiLevelType w:val="hybridMultilevel"/>
    <w:tmpl w:val="EE8052B6"/>
    <w:lvl w:ilvl="0" w:tplc="DDBAE01C">
      <w:start w:val="1"/>
      <w:numFmt w:val="bullet"/>
      <w:lvlText w:val="-"/>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nsid w:val="2BC735BA"/>
    <w:multiLevelType w:val="hybridMultilevel"/>
    <w:tmpl w:val="C3AAFFA0"/>
    <w:lvl w:ilvl="0" w:tplc="9968C782">
      <w:start w:val="1"/>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nsid w:val="2D072372"/>
    <w:multiLevelType w:val="hybridMultilevel"/>
    <w:tmpl w:val="94FE8146"/>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2">
    <w:nsid w:val="2FA519AE"/>
    <w:multiLevelType w:val="hybridMultilevel"/>
    <w:tmpl w:val="C2805000"/>
    <w:lvl w:ilvl="0" w:tplc="7E92431A">
      <w:numFmt w:val="bullet"/>
      <w:lvlText w:val="-"/>
      <w:lvlJc w:val="left"/>
      <w:pPr>
        <w:ind w:left="781" w:hanging="360"/>
      </w:pPr>
      <w:rPr>
        <w:rFonts w:ascii="Calibri" w:eastAsia="Times New Roman" w:hAnsi="Calibri" w:hint="default"/>
      </w:rPr>
    </w:lvl>
    <w:lvl w:ilvl="1" w:tplc="04240003" w:tentative="1">
      <w:start w:val="1"/>
      <w:numFmt w:val="bullet"/>
      <w:lvlText w:val="o"/>
      <w:lvlJc w:val="left"/>
      <w:pPr>
        <w:ind w:left="1501" w:hanging="360"/>
      </w:pPr>
      <w:rPr>
        <w:rFonts w:ascii="Courier New" w:hAnsi="Courier New" w:cs="Courier New" w:hint="default"/>
      </w:rPr>
    </w:lvl>
    <w:lvl w:ilvl="2" w:tplc="04240005" w:tentative="1">
      <w:start w:val="1"/>
      <w:numFmt w:val="bullet"/>
      <w:lvlText w:val=""/>
      <w:lvlJc w:val="left"/>
      <w:pPr>
        <w:ind w:left="2221" w:hanging="360"/>
      </w:pPr>
      <w:rPr>
        <w:rFonts w:ascii="Wingdings" w:hAnsi="Wingdings" w:hint="default"/>
      </w:rPr>
    </w:lvl>
    <w:lvl w:ilvl="3" w:tplc="04240001" w:tentative="1">
      <w:start w:val="1"/>
      <w:numFmt w:val="bullet"/>
      <w:lvlText w:val=""/>
      <w:lvlJc w:val="left"/>
      <w:pPr>
        <w:ind w:left="2941" w:hanging="360"/>
      </w:pPr>
      <w:rPr>
        <w:rFonts w:ascii="Symbol" w:hAnsi="Symbol" w:hint="default"/>
      </w:rPr>
    </w:lvl>
    <w:lvl w:ilvl="4" w:tplc="04240003" w:tentative="1">
      <w:start w:val="1"/>
      <w:numFmt w:val="bullet"/>
      <w:lvlText w:val="o"/>
      <w:lvlJc w:val="left"/>
      <w:pPr>
        <w:ind w:left="3661" w:hanging="360"/>
      </w:pPr>
      <w:rPr>
        <w:rFonts w:ascii="Courier New" w:hAnsi="Courier New" w:cs="Courier New" w:hint="default"/>
      </w:rPr>
    </w:lvl>
    <w:lvl w:ilvl="5" w:tplc="04240005" w:tentative="1">
      <w:start w:val="1"/>
      <w:numFmt w:val="bullet"/>
      <w:lvlText w:val=""/>
      <w:lvlJc w:val="left"/>
      <w:pPr>
        <w:ind w:left="4381" w:hanging="360"/>
      </w:pPr>
      <w:rPr>
        <w:rFonts w:ascii="Wingdings" w:hAnsi="Wingdings" w:hint="default"/>
      </w:rPr>
    </w:lvl>
    <w:lvl w:ilvl="6" w:tplc="04240001" w:tentative="1">
      <w:start w:val="1"/>
      <w:numFmt w:val="bullet"/>
      <w:lvlText w:val=""/>
      <w:lvlJc w:val="left"/>
      <w:pPr>
        <w:ind w:left="5101" w:hanging="360"/>
      </w:pPr>
      <w:rPr>
        <w:rFonts w:ascii="Symbol" w:hAnsi="Symbol" w:hint="default"/>
      </w:rPr>
    </w:lvl>
    <w:lvl w:ilvl="7" w:tplc="04240003" w:tentative="1">
      <w:start w:val="1"/>
      <w:numFmt w:val="bullet"/>
      <w:lvlText w:val="o"/>
      <w:lvlJc w:val="left"/>
      <w:pPr>
        <w:ind w:left="5821" w:hanging="360"/>
      </w:pPr>
      <w:rPr>
        <w:rFonts w:ascii="Courier New" w:hAnsi="Courier New" w:cs="Courier New" w:hint="default"/>
      </w:rPr>
    </w:lvl>
    <w:lvl w:ilvl="8" w:tplc="04240005" w:tentative="1">
      <w:start w:val="1"/>
      <w:numFmt w:val="bullet"/>
      <w:lvlText w:val=""/>
      <w:lvlJc w:val="left"/>
      <w:pPr>
        <w:ind w:left="6541" w:hanging="360"/>
      </w:pPr>
      <w:rPr>
        <w:rFonts w:ascii="Wingdings" w:hAnsi="Wingdings" w:hint="default"/>
      </w:rPr>
    </w:lvl>
  </w:abstractNum>
  <w:abstractNum w:abstractNumId="13">
    <w:nsid w:val="323E2D6E"/>
    <w:multiLevelType w:val="hybridMultilevel"/>
    <w:tmpl w:val="164EF66C"/>
    <w:lvl w:ilvl="0" w:tplc="2EF61C1C">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nsid w:val="375E5DB5"/>
    <w:multiLevelType w:val="hybridMultilevel"/>
    <w:tmpl w:val="54BE5890"/>
    <w:lvl w:ilvl="0" w:tplc="7E92431A">
      <w:numFmt w:val="bullet"/>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nsid w:val="37B14EAE"/>
    <w:multiLevelType w:val="hybridMultilevel"/>
    <w:tmpl w:val="59C8DE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nsid w:val="3DC97CAF"/>
    <w:multiLevelType w:val="hybridMultilevel"/>
    <w:tmpl w:val="600C3A3E"/>
    <w:lvl w:ilvl="0" w:tplc="5AC83E16">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nsid w:val="42D53A9B"/>
    <w:multiLevelType w:val="multilevel"/>
    <w:tmpl w:val="C3B46078"/>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nsid w:val="50131E40"/>
    <w:multiLevelType w:val="hybridMultilevel"/>
    <w:tmpl w:val="6C4AC2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nsid w:val="51916C80"/>
    <w:multiLevelType w:val="hybridMultilevel"/>
    <w:tmpl w:val="7874555E"/>
    <w:lvl w:ilvl="0" w:tplc="7E92431A">
      <w:numFmt w:val="bullet"/>
      <w:lvlText w:val="-"/>
      <w:lvlJc w:val="left"/>
      <w:pPr>
        <w:ind w:left="786" w:hanging="360"/>
      </w:pPr>
      <w:rPr>
        <w:rFonts w:ascii="Calibri" w:eastAsia="Times New Roman" w:hAnsi="Calibri" w:hint="default"/>
        <w:color w:val="auto"/>
        <w:sz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nsid w:val="54157502"/>
    <w:multiLevelType w:val="hybridMultilevel"/>
    <w:tmpl w:val="3A7E75AE"/>
    <w:lvl w:ilvl="0" w:tplc="64625FDA">
      <w:start w:val="1"/>
      <w:numFmt w:val="bullet"/>
      <w:lvlText w:val=""/>
      <w:lvlJc w:val="left"/>
      <w:pPr>
        <w:ind w:left="644" w:hanging="360"/>
      </w:pPr>
      <w:rPr>
        <w:rFonts w:ascii="Symbol" w:hAnsi="Symbol"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21">
    <w:nsid w:val="599025FF"/>
    <w:multiLevelType w:val="hybridMultilevel"/>
    <w:tmpl w:val="DFFEBCCC"/>
    <w:lvl w:ilvl="0" w:tplc="3ACC19FE">
      <w:start w:val="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nsid w:val="5A391841"/>
    <w:multiLevelType w:val="hybridMultilevel"/>
    <w:tmpl w:val="5010E794"/>
    <w:lvl w:ilvl="0" w:tplc="0424000F">
      <w:start w:val="1"/>
      <w:numFmt w:val="decimal"/>
      <w:lvlText w:val="%1."/>
      <w:lvlJc w:val="left"/>
      <w:pPr>
        <w:ind w:left="644" w:hanging="360"/>
      </w:pPr>
      <w:rPr>
        <w:rFonts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23">
    <w:nsid w:val="5E134F84"/>
    <w:multiLevelType w:val="hybridMultilevel"/>
    <w:tmpl w:val="6BFAB81C"/>
    <w:lvl w:ilvl="0" w:tplc="7E92431A">
      <w:numFmt w:val="bullet"/>
      <w:lvlText w:val="-"/>
      <w:lvlJc w:val="left"/>
      <w:pPr>
        <w:ind w:left="720" w:hanging="360"/>
      </w:pPr>
      <w:rPr>
        <w:rFonts w:ascii="Calibri" w:eastAsia="Times New Roman" w:hAnsi="Calibri" w:hint="default"/>
        <w:color w:val="auto"/>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nsid w:val="63AA4C44"/>
    <w:multiLevelType w:val="hybridMultilevel"/>
    <w:tmpl w:val="092E92F6"/>
    <w:lvl w:ilvl="0" w:tplc="000F0409">
      <w:start w:val="1"/>
      <w:numFmt w:val="decimal"/>
      <w:lvlText w:val="%1."/>
      <w:lvlJc w:val="left"/>
      <w:pPr>
        <w:tabs>
          <w:tab w:val="num" w:pos="720"/>
        </w:tabs>
        <w:ind w:left="72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5">
    <w:nsid w:val="64D87BEA"/>
    <w:multiLevelType w:val="hybridMultilevel"/>
    <w:tmpl w:val="2B1EA730"/>
    <w:lvl w:ilvl="0" w:tplc="64625FD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nsid w:val="663B2015"/>
    <w:multiLevelType w:val="hybridMultilevel"/>
    <w:tmpl w:val="0B1EBDC6"/>
    <w:lvl w:ilvl="0" w:tplc="DDBAE01C">
      <w:start w:val="1"/>
      <w:numFmt w:val="bullet"/>
      <w:lvlText w:val="-"/>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nsid w:val="68AF5148"/>
    <w:multiLevelType w:val="hybridMultilevel"/>
    <w:tmpl w:val="EACE890C"/>
    <w:lvl w:ilvl="0" w:tplc="3ACC19FE">
      <w:start w:val="3"/>
      <w:numFmt w:val="bullet"/>
      <w:lvlText w:val="-"/>
      <w:lvlJc w:val="left"/>
      <w:pPr>
        <w:ind w:left="1068" w:hanging="360"/>
      </w:pPr>
      <w:rPr>
        <w:rFonts w:ascii="Times New Roman" w:eastAsia="Times New Roman" w:hAnsi="Times New Roman" w:cs="Times New Roman" w:hint="default"/>
      </w:r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28">
    <w:nsid w:val="6BE04A59"/>
    <w:multiLevelType w:val="hybridMultilevel"/>
    <w:tmpl w:val="D4EE6A3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nsid w:val="6FB53FC3"/>
    <w:multiLevelType w:val="hybridMultilevel"/>
    <w:tmpl w:val="CAB87910"/>
    <w:lvl w:ilvl="0" w:tplc="64625FD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nsid w:val="7225390D"/>
    <w:multiLevelType w:val="hybridMultilevel"/>
    <w:tmpl w:val="E996D096"/>
    <w:lvl w:ilvl="0" w:tplc="2EF61C1C">
      <w:numFmt w:val="bullet"/>
      <w:lvlText w:val="-"/>
      <w:lvlJc w:val="left"/>
      <w:pPr>
        <w:ind w:left="720" w:hanging="360"/>
      </w:pPr>
      <w:rPr>
        <w:rFonts w:ascii="Times New Roman" w:eastAsia="Times New Roman" w:hAnsi="Times New Roman" w:cs="Times New Roman" w:hint="default"/>
      </w:rPr>
    </w:lvl>
    <w:lvl w:ilvl="1" w:tplc="2EF61C1C">
      <w:numFmt w:val="bullet"/>
      <w:lvlText w:val="-"/>
      <w:lvlJc w:val="left"/>
      <w:pPr>
        <w:ind w:left="1440" w:hanging="360"/>
      </w:pPr>
      <w:rPr>
        <w:rFonts w:ascii="Times New Roman" w:eastAsia="Times New Roman" w:hAnsi="Times New Roman" w:cs="Times New Roman"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nsid w:val="7AE44C0A"/>
    <w:multiLevelType w:val="hybridMultilevel"/>
    <w:tmpl w:val="AB4C2C20"/>
    <w:lvl w:ilvl="0" w:tplc="E578E0D6">
      <w:start w:val="5"/>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nsid w:val="7C1D4410"/>
    <w:multiLevelType w:val="hybridMultilevel"/>
    <w:tmpl w:val="BA9EEFE4"/>
    <w:lvl w:ilvl="0" w:tplc="64625FD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4"/>
  </w:num>
  <w:num w:numId="2">
    <w:abstractNumId w:val="11"/>
  </w:num>
  <w:num w:numId="3">
    <w:abstractNumId w:val="17"/>
  </w:num>
  <w:num w:numId="4">
    <w:abstractNumId w:val="3"/>
  </w:num>
  <w:num w:numId="5">
    <w:abstractNumId w:val="8"/>
  </w:num>
  <w:num w:numId="6">
    <w:abstractNumId w:val="12"/>
  </w:num>
  <w:num w:numId="7">
    <w:abstractNumId w:val="19"/>
  </w:num>
  <w:num w:numId="8">
    <w:abstractNumId w:val="0"/>
  </w:num>
  <w:num w:numId="9">
    <w:abstractNumId w:val="31"/>
  </w:num>
  <w:num w:numId="10">
    <w:abstractNumId w:val="10"/>
  </w:num>
  <w:num w:numId="11">
    <w:abstractNumId w:val="30"/>
  </w:num>
  <w:num w:numId="12">
    <w:abstractNumId w:val="7"/>
  </w:num>
  <w:num w:numId="13">
    <w:abstractNumId w:val="26"/>
  </w:num>
  <w:num w:numId="14">
    <w:abstractNumId w:val="4"/>
  </w:num>
  <w:num w:numId="15">
    <w:abstractNumId w:val="15"/>
  </w:num>
  <w:num w:numId="16">
    <w:abstractNumId w:val="2"/>
  </w:num>
  <w:num w:numId="17">
    <w:abstractNumId w:val="21"/>
  </w:num>
  <w:num w:numId="18">
    <w:abstractNumId w:val="23"/>
  </w:num>
  <w:num w:numId="19">
    <w:abstractNumId w:val="18"/>
  </w:num>
  <w:num w:numId="20">
    <w:abstractNumId w:val="9"/>
  </w:num>
  <w:num w:numId="21">
    <w:abstractNumId w:val="1"/>
  </w:num>
  <w:num w:numId="22">
    <w:abstractNumId w:val="6"/>
  </w:num>
  <w:num w:numId="23">
    <w:abstractNumId w:val="13"/>
  </w:num>
  <w:num w:numId="24">
    <w:abstractNumId w:val="28"/>
  </w:num>
  <w:num w:numId="25">
    <w:abstractNumId w:val="27"/>
  </w:num>
  <w:num w:numId="26">
    <w:abstractNumId w:val="21"/>
  </w:num>
  <w:num w:numId="27">
    <w:abstractNumId w:val="7"/>
  </w:num>
  <w:num w:numId="28">
    <w:abstractNumId w:val="29"/>
  </w:num>
  <w:num w:numId="29">
    <w:abstractNumId w:val="5"/>
  </w:num>
  <w:num w:numId="30">
    <w:abstractNumId w:val="16"/>
  </w:num>
  <w:num w:numId="31">
    <w:abstractNumId w:val="32"/>
  </w:num>
  <w:num w:numId="32">
    <w:abstractNumId w:val="20"/>
  </w:num>
  <w:num w:numId="33">
    <w:abstractNumId w:val="25"/>
  </w:num>
  <w:num w:numId="34">
    <w:abstractNumId w:val="22"/>
  </w:num>
  <w:num w:numId="35">
    <w:abstractNumId w:val="1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ovžan, Peter">
    <w15:presenceInfo w15:providerId="AD" w15:userId="S-1-5-21-1644480822-3188804195-1950240008-38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hdrShapeDefaults>
    <o:shapedefaults v:ext="edit" spidmax="12289">
      <o:colormru v:ext="edit" colors="#428299"/>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4605"/>
    <w:rsid w:val="0001178E"/>
    <w:rsid w:val="00023A88"/>
    <w:rsid w:val="0003013A"/>
    <w:rsid w:val="000412AD"/>
    <w:rsid w:val="00060849"/>
    <w:rsid w:val="0007001D"/>
    <w:rsid w:val="00070427"/>
    <w:rsid w:val="0007237C"/>
    <w:rsid w:val="000822E0"/>
    <w:rsid w:val="00091056"/>
    <w:rsid w:val="000A7238"/>
    <w:rsid w:val="000C2EBD"/>
    <w:rsid w:val="000C7493"/>
    <w:rsid w:val="000D40EF"/>
    <w:rsid w:val="000D74B1"/>
    <w:rsid w:val="000F1A32"/>
    <w:rsid w:val="001357B2"/>
    <w:rsid w:val="00147E85"/>
    <w:rsid w:val="00162D51"/>
    <w:rsid w:val="00184E73"/>
    <w:rsid w:val="001A5269"/>
    <w:rsid w:val="001C7BDD"/>
    <w:rsid w:val="001E2ED3"/>
    <w:rsid w:val="001F1048"/>
    <w:rsid w:val="00200076"/>
    <w:rsid w:val="00202A77"/>
    <w:rsid w:val="002343E2"/>
    <w:rsid w:val="00271CE5"/>
    <w:rsid w:val="00282020"/>
    <w:rsid w:val="002823DF"/>
    <w:rsid w:val="00290A2D"/>
    <w:rsid w:val="002B2BA1"/>
    <w:rsid w:val="002B2C90"/>
    <w:rsid w:val="002C241E"/>
    <w:rsid w:val="002C7435"/>
    <w:rsid w:val="003030DE"/>
    <w:rsid w:val="003120C3"/>
    <w:rsid w:val="00347E3F"/>
    <w:rsid w:val="003636BF"/>
    <w:rsid w:val="00372B82"/>
    <w:rsid w:val="0037479F"/>
    <w:rsid w:val="00380845"/>
    <w:rsid w:val="003845B4"/>
    <w:rsid w:val="00387B1A"/>
    <w:rsid w:val="003A5004"/>
    <w:rsid w:val="003B4768"/>
    <w:rsid w:val="003D264A"/>
    <w:rsid w:val="003E1C74"/>
    <w:rsid w:val="004122DE"/>
    <w:rsid w:val="00447719"/>
    <w:rsid w:val="004550F9"/>
    <w:rsid w:val="00457E3A"/>
    <w:rsid w:val="00463B44"/>
    <w:rsid w:val="004736A8"/>
    <w:rsid w:val="0049110D"/>
    <w:rsid w:val="00492741"/>
    <w:rsid w:val="004C3389"/>
    <w:rsid w:val="004C78B7"/>
    <w:rsid w:val="004E31C6"/>
    <w:rsid w:val="00506B52"/>
    <w:rsid w:val="005102E7"/>
    <w:rsid w:val="00526246"/>
    <w:rsid w:val="005524D1"/>
    <w:rsid w:val="00567106"/>
    <w:rsid w:val="00583395"/>
    <w:rsid w:val="005915A4"/>
    <w:rsid w:val="005C6E48"/>
    <w:rsid w:val="005D57D7"/>
    <w:rsid w:val="005D6C52"/>
    <w:rsid w:val="005E1D3C"/>
    <w:rsid w:val="006278C2"/>
    <w:rsid w:val="00632253"/>
    <w:rsid w:val="00642714"/>
    <w:rsid w:val="006455CE"/>
    <w:rsid w:val="006573B7"/>
    <w:rsid w:val="006620EA"/>
    <w:rsid w:val="006706BD"/>
    <w:rsid w:val="00685659"/>
    <w:rsid w:val="00693E84"/>
    <w:rsid w:val="006A23F6"/>
    <w:rsid w:val="006A5568"/>
    <w:rsid w:val="006A5602"/>
    <w:rsid w:val="006B2B00"/>
    <w:rsid w:val="006B42DC"/>
    <w:rsid w:val="006C3F77"/>
    <w:rsid w:val="006C5382"/>
    <w:rsid w:val="006C7F38"/>
    <w:rsid w:val="006D17C0"/>
    <w:rsid w:val="006D23C6"/>
    <w:rsid w:val="006D2667"/>
    <w:rsid w:val="006D42D9"/>
    <w:rsid w:val="00722B18"/>
    <w:rsid w:val="007324B7"/>
    <w:rsid w:val="007325F2"/>
    <w:rsid w:val="00733017"/>
    <w:rsid w:val="0075538D"/>
    <w:rsid w:val="00767988"/>
    <w:rsid w:val="00783310"/>
    <w:rsid w:val="0079542A"/>
    <w:rsid w:val="007A4A6D"/>
    <w:rsid w:val="007A5DED"/>
    <w:rsid w:val="007B7D20"/>
    <w:rsid w:val="007C64C9"/>
    <w:rsid w:val="007C6C62"/>
    <w:rsid w:val="007D14F5"/>
    <w:rsid w:val="007D1BCF"/>
    <w:rsid w:val="007D75CF"/>
    <w:rsid w:val="007E6DC5"/>
    <w:rsid w:val="00803FE5"/>
    <w:rsid w:val="00813C8D"/>
    <w:rsid w:val="00841CD1"/>
    <w:rsid w:val="00842950"/>
    <w:rsid w:val="008715DA"/>
    <w:rsid w:val="0088043C"/>
    <w:rsid w:val="00884C1A"/>
    <w:rsid w:val="008906C9"/>
    <w:rsid w:val="008A603C"/>
    <w:rsid w:val="008C5738"/>
    <w:rsid w:val="008D04F0"/>
    <w:rsid w:val="008D730F"/>
    <w:rsid w:val="008E0F01"/>
    <w:rsid w:val="008F1EF0"/>
    <w:rsid w:val="008F3500"/>
    <w:rsid w:val="008F36C8"/>
    <w:rsid w:val="00924E3C"/>
    <w:rsid w:val="00932345"/>
    <w:rsid w:val="00933E72"/>
    <w:rsid w:val="009422CE"/>
    <w:rsid w:val="009433C0"/>
    <w:rsid w:val="009571C2"/>
    <w:rsid w:val="009612BB"/>
    <w:rsid w:val="0097337E"/>
    <w:rsid w:val="0099575C"/>
    <w:rsid w:val="009A24D4"/>
    <w:rsid w:val="009A4C7C"/>
    <w:rsid w:val="009B0CA3"/>
    <w:rsid w:val="009E5484"/>
    <w:rsid w:val="00A05395"/>
    <w:rsid w:val="00A125C5"/>
    <w:rsid w:val="00A5039D"/>
    <w:rsid w:val="00A65EE7"/>
    <w:rsid w:val="00A70133"/>
    <w:rsid w:val="00A71E1B"/>
    <w:rsid w:val="00AB23F1"/>
    <w:rsid w:val="00AB3A95"/>
    <w:rsid w:val="00AC19DC"/>
    <w:rsid w:val="00AD57D4"/>
    <w:rsid w:val="00AF6921"/>
    <w:rsid w:val="00B0097B"/>
    <w:rsid w:val="00B03E4D"/>
    <w:rsid w:val="00B17141"/>
    <w:rsid w:val="00B24A25"/>
    <w:rsid w:val="00B25B05"/>
    <w:rsid w:val="00B31575"/>
    <w:rsid w:val="00B350F3"/>
    <w:rsid w:val="00B40BA3"/>
    <w:rsid w:val="00B469D2"/>
    <w:rsid w:val="00B5091F"/>
    <w:rsid w:val="00B8547D"/>
    <w:rsid w:val="00B92F91"/>
    <w:rsid w:val="00BC6F9F"/>
    <w:rsid w:val="00C07079"/>
    <w:rsid w:val="00C17111"/>
    <w:rsid w:val="00C250D5"/>
    <w:rsid w:val="00C56600"/>
    <w:rsid w:val="00C83854"/>
    <w:rsid w:val="00C84222"/>
    <w:rsid w:val="00C8457C"/>
    <w:rsid w:val="00C92898"/>
    <w:rsid w:val="00CA2B49"/>
    <w:rsid w:val="00CD0108"/>
    <w:rsid w:val="00CE6A90"/>
    <w:rsid w:val="00CE7514"/>
    <w:rsid w:val="00CF6257"/>
    <w:rsid w:val="00D04605"/>
    <w:rsid w:val="00D248DE"/>
    <w:rsid w:val="00D25CB2"/>
    <w:rsid w:val="00D3421F"/>
    <w:rsid w:val="00D43EC8"/>
    <w:rsid w:val="00D8542D"/>
    <w:rsid w:val="00DC6A71"/>
    <w:rsid w:val="00DC7515"/>
    <w:rsid w:val="00DE455D"/>
    <w:rsid w:val="00DE5B46"/>
    <w:rsid w:val="00DF18C5"/>
    <w:rsid w:val="00DF5480"/>
    <w:rsid w:val="00E0357D"/>
    <w:rsid w:val="00E101D4"/>
    <w:rsid w:val="00E24EC2"/>
    <w:rsid w:val="00E359D8"/>
    <w:rsid w:val="00E53763"/>
    <w:rsid w:val="00E5782C"/>
    <w:rsid w:val="00E920D7"/>
    <w:rsid w:val="00ED795F"/>
    <w:rsid w:val="00EE7389"/>
    <w:rsid w:val="00EF0506"/>
    <w:rsid w:val="00F038D3"/>
    <w:rsid w:val="00F113BE"/>
    <w:rsid w:val="00F14A10"/>
    <w:rsid w:val="00F16A8E"/>
    <w:rsid w:val="00F240BB"/>
    <w:rsid w:val="00F46724"/>
    <w:rsid w:val="00F52069"/>
    <w:rsid w:val="00F525AA"/>
    <w:rsid w:val="00F57FED"/>
    <w:rsid w:val="00F7200C"/>
    <w:rsid w:val="00F856D8"/>
    <w:rsid w:val="00F90DA2"/>
    <w:rsid w:val="00F95AAF"/>
    <w:rsid w:val="00FA5F81"/>
    <w:rsid w:val="00FE4809"/>
    <w:rsid w:val="00FF68BC"/>
    <w:rsid w:val="00FF782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colormru v:ext="edit" colors="#428299"/>
    </o:shapedefaults>
    <o:shapelayout v:ext="edit">
      <o:idmap v:ext="edit" data="1"/>
    </o:shapelayout>
  </w:shapeDefaults>
  <w:doNotEmbedSmartTags/>
  <w:decimalSymbol w:val=","/>
  <w:listSeparator w:val=";"/>
  <w14:docId w14:val="7F6BC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l-SI" w:eastAsia="sl-SI"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DC6A71"/>
    <w:pPr>
      <w:spacing w:line="260" w:lineRule="atLeast"/>
    </w:pPr>
    <w:rPr>
      <w:rFonts w:ascii="Arial" w:hAnsi="Arial"/>
      <w:szCs w:val="24"/>
      <w:lang w:eastAsia="en-US"/>
    </w:rPr>
  </w:style>
  <w:style w:type="paragraph" w:styleId="Naslov1">
    <w:name w:val="heading 1"/>
    <w:aliases w:val="NASLOV"/>
    <w:basedOn w:val="Navaden"/>
    <w:next w:val="Navaden"/>
    <w:autoRedefine/>
    <w:qFormat/>
    <w:rsid w:val="00506B52"/>
    <w:pPr>
      <w:keepNext/>
      <w:spacing w:before="240" w:after="60"/>
      <w:jc w:val="both"/>
      <w:outlineLvl w:val="0"/>
    </w:pPr>
    <w:rPr>
      <w:b/>
      <w:kern w:val="32"/>
      <w:sz w:val="22"/>
      <w:szCs w:val="32"/>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rsid w:val="00AD2B87"/>
    <w:pPr>
      <w:tabs>
        <w:tab w:val="center" w:pos="4320"/>
        <w:tab w:val="right" w:pos="8640"/>
      </w:tabs>
    </w:pPr>
  </w:style>
  <w:style w:type="paragraph" w:styleId="Noga">
    <w:name w:val="footer"/>
    <w:basedOn w:val="Navaden"/>
    <w:link w:val="NogaZnak"/>
    <w:uiPriority w:val="99"/>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lang w:eastAsia="sl-SI"/>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character" w:customStyle="1" w:styleId="NogaZnak">
    <w:name w:val="Noga Znak"/>
    <w:link w:val="Noga"/>
    <w:uiPriority w:val="99"/>
    <w:rsid w:val="00767988"/>
    <w:rPr>
      <w:rFonts w:ascii="Arial" w:hAnsi="Arial"/>
      <w:szCs w:val="24"/>
      <w:lang w:val="en-US" w:eastAsia="en-US"/>
    </w:rPr>
  </w:style>
  <w:style w:type="paragraph" w:styleId="Odstavekseznama">
    <w:name w:val="List Paragraph"/>
    <w:basedOn w:val="Navaden"/>
    <w:link w:val="OdstavekseznamaZnak"/>
    <w:uiPriority w:val="34"/>
    <w:qFormat/>
    <w:rsid w:val="002C7435"/>
    <w:pPr>
      <w:ind w:left="708"/>
    </w:pPr>
  </w:style>
  <w:style w:type="character" w:customStyle="1" w:styleId="OdstavekseznamaZnak">
    <w:name w:val="Odstavek seznama Znak"/>
    <w:link w:val="Odstavekseznama"/>
    <w:uiPriority w:val="34"/>
    <w:rsid w:val="006D23C6"/>
    <w:rPr>
      <w:rFonts w:ascii="Arial" w:hAnsi="Arial"/>
      <w:szCs w:val="24"/>
      <w:lang w:val="en-US" w:eastAsia="en-US"/>
    </w:rPr>
  </w:style>
  <w:style w:type="paragraph" w:styleId="Besedilooblaka">
    <w:name w:val="Balloon Text"/>
    <w:basedOn w:val="Navaden"/>
    <w:link w:val="BesedilooblakaZnak"/>
    <w:uiPriority w:val="99"/>
    <w:semiHidden/>
    <w:unhideWhenUsed/>
    <w:rsid w:val="0007001D"/>
    <w:pPr>
      <w:spacing w:line="240" w:lineRule="auto"/>
    </w:pPr>
    <w:rPr>
      <w:rFonts w:ascii="Tahoma" w:hAnsi="Tahoma" w:cs="Tahoma"/>
      <w:sz w:val="16"/>
      <w:szCs w:val="16"/>
    </w:rPr>
  </w:style>
  <w:style w:type="character" w:customStyle="1" w:styleId="BesedilooblakaZnak">
    <w:name w:val="Besedilo oblačka Znak"/>
    <w:link w:val="Besedilooblaka"/>
    <w:uiPriority w:val="99"/>
    <w:semiHidden/>
    <w:rsid w:val="0007001D"/>
    <w:rPr>
      <w:rFonts w:ascii="Tahoma" w:hAnsi="Tahoma" w:cs="Tahoma"/>
      <w:sz w:val="16"/>
      <w:szCs w:val="16"/>
      <w:lang w:val="en-US" w:eastAsia="en-US"/>
    </w:rPr>
  </w:style>
  <w:style w:type="character" w:styleId="Pripombasklic">
    <w:name w:val="annotation reference"/>
    <w:uiPriority w:val="99"/>
    <w:semiHidden/>
    <w:unhideWhenUsed/>
    <w:rsid w:val="00B5091F"/>
    <w:rPr>
      <w:sz w:val="16"/>
      <w:szCs w:val="16"/>
    </w:rPr>
  </w:style>
  <w:style w:type="paragraph" w:styleId="Pripombabesedilo">
    <w:name w:val="annotation text"/>
    <w:basedOn w:val="Navaden"/>
    <w:link w:val="PripombabesediloZnak"/>
    <w:uiPriority w:val="99"/>
    <w:semiHidden/>
    <w:unhideWhenUsed/>
    <w:rsid w:val="00B5091F"/>
    <w:rPr>
      <w:szCs w:val="20"/>
    </w:rPr>
  </w:style>
  <w:style w:type="character" w:customStyle="1" w:styleId="PripombabesediloZnak">
    <w:name w:val="Pripomba – besedilo Znak"/>
    <w:link w:val="Pripombabesedilo"/>
    <w:uiPriority w:val="99"/>
    <w:semiHidden/>
    <w:rsid w:val="00B5091F"/>
    <w:rPr>
      <w:rFonts w:ascii="Arial" w:hAnsi="Arial"/>
      <w:lang w:val="en-US" w:eastAsia="en-US"/>
    </w:rPr>
  </w:style>
  <w:style w:type="paragraph" w:styleId="Zadevapripombe">
    <w:name w:val="annotation subject"/>
    <w:basedOn w:val="Pripombabesedilo"/>
    <w:next w:val="Pripombabesedilo"/>
    <w:link w:val="ZadevapripombeZnak"/>
    <w:uiPriority w:val="99"/>
    <w:semiHidden/>
    <w:unhideWhenUsed/>
    <w:rsid w:val="00B5091F"/>
    <w:rPr>
      <w:b/>
      <w:bCs/>
    </w:rPr>
  </w:style>
  <w:style w:type="character" w:customStyle="1" w:styleId="ZadevapripombeZnak">
    <w:name w:val="Zadeva pripombe Znak"/>
    <w:link w:val="Zadevapripombe"/>
    <w:uiPriority w:val="99"/>
    <w:semiHidden/>
    <w:rsid w:val="00B5091F"/>
    <w:rPr>
      <w:rFonts w:ascii="Arial" w:hAnsi="Arial"/>
      <w:b/>
      <w:bCs/>
      <w:lang w:val="en-US" w:eastAsia="en-US"/>
    </w:rPr>
  </w:style>
  <w:style w:type="paragraph" w:customStyle="1" w:styleId="alineazaodstavkom">
    <w:name w:val="alineazaodstavkom"/>
    <w:basedOn w:val="Navaden"/>
    <w:rsid w:val="00F90DA2"/>
    <w:pPr>
      <w:spacing w:before="100" w:beforeAutospacing="1" w:after="100" w:afterAutospacing="1" w:line="240" w:lineRule="auto"/>
    </w:pPr>
    <w:rPr>
      <w:rFonts w:ascii="Times New Roman" w:hAnsi="Times New Roman"/>
      <w:sz w:val="24"/>
      <w:lang w:eastAsia="sl-SI"/>
    </w:rPr>
  </w:style>
  <w:style w:type="paragraph" w:customStyle="1" w:styleId="odstavek">
    <w:name w:val="odstavek"/>
    <w:basedOn w:val="Navaden"/>
    <w:rsid w:val="00EE7389"/>
    <w:pPr>
      <w:spacing w:before="100" w:beforeAutospacing="1" w:after="100" w:afterAutospacing="1" w:line="240" w:lineRule="auto"/>
    </w:pPr>
    <w:rPr>
      <w:rFonts w:ascii="Times New Roman" w:hAnsi="Times New Roman"/>
      <w:sz w:val="24"/>
      <w:lang w:eastAsia="sl-SI"/>
    </w:rPr>
  </w:style>
  <w:style w:type="paragraph" w:customStyle="1" w:styleId="p">
    <w:name w:val="p"/>
    <w:basedOn w:val="Navaden"/>
    <w:rsid w:val="00884C1A"/>
    <w:pPr>
      <w:spacing w:before="48" w:after="12" w:line="240" w:lineRule="auto"/>
      <w:ind w:left="12" w:right="12" w:firstLine="240"/>
      <w:jc w:val="both"/>
    </w:pPr>
    <w:rPr>
      <w:rFonts w:cs="Arial"/>
      <w:color w:val="222222"/>
      <w:sz w:val="22"/>
      <w:szCs w:val="22"/>
      <w:lang w:eastAsia="sl-SI"/>
    </w:rPr>
  </w:style>
  <w:style w:type="paragraph" w:styleId="Kazalovsebine1">
    <w:name w:val="toc 1"/>
    <w:basedOn w:val="Navaden"/>
    <w:next w:val="Navaden"/>
    <w:autoRedefine/>
    <w:uiPriority w:val="39"/>
    <w:unhideWhenUsed/>
    <w:rsid w:val="0099575C"/>
    <w:pPr>
      <w:spacing w:after="100"/>
    </w:pPr>
    <w:rPr>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l-SI" w:eastAsia="sl-SI"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DC6A71"/>
    <w:pPr>
      <w:spacing w:line="260" w:lineRule="atLeast"/>
    </w:pPr>
    <w:rPr>
      <w:rFonts w:ascii="Arial" w:hAnsi="Arial"/>
      <w:szCs w:val="24"/>
      <w:lang w:eastAsia="en-US"/>
    </w:rPr>
  </w:style>
  <w:style w:type="paragraph" w:styleId="Naslov1">
    <w:name w:val="heading 1"/>
    <w:aliases w:val="NASLOV"/>
    <w:basedOn w:val="Navaden"/>
    <w:next w:val="Navaden"/>
    <w:autoRedefine/>
    <w:qFormat/>
    <w:rsid w:val="00506B52"/>
    <w:pPr>
      <w:keepNext/>
      <w:spacing w:before="240" w:after="60"/>
      <w:jc w:val="both"/>
      <w:outlineLvl w:val="0"/>
    </w:pPr>
    <w:rPr>
      <w:b/>
      <w:kern w:val="32"/>
      <w:sz w:val="22"/>
      <w:szCs w:val="32"/>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rsid w:val="00AD2B87"/>
    <w:pPr>
      <w:tabs>
        <w:tab w:val="center" w:pos="4320"/>
        <w:tab w:val="right" w:pos="8640"/>
      </w:tabs>
    </w:pPr>
  </w:style>
  <w:style w:type="paragraph" w:styleId="Noga">
    <w:name w:val="footer"/>
    <w:basedOn w:val="Navaden"/>
    <w:link w:val="NogaZnak"/>
    <w:uiPriority w:val="99"/>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lang w:eastAsia="sl-SI"/>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character" w:customStyle="1" w:styleId="NogaZnak">
    <w:name w:val="Noga Znak"/>
    <w:link w:val="Noga"/>
    <w:uiPriority w:val="99"/>
    <w:rsid w:val="00767988"/>
    <w:rPr>
      <w:rFonts w:ascii="Arial" w:hAnsi="Arial"/>
      <w:szCs w:val="24"/>
      <w:lang w:val="en-US" w:eastAsia="en-US"/>
    </w:rPr>
  </w:style>
  <w:style w:type="paragraph" w:styleId="Odstavekseznama">
    <w:name w:val="List Paragraph"/>
    <w:basedOn w:val="Navaden"/>
    <w:link w:val="OdstavekseznamaZnak"/>
    <w:uiPriority w:val="34"/>
    <w:qFormat/>
    <w:rsid w:val="002C7435"/>
    <w:pPr>
      <w:ind w:left="708"/>
    </w:pPr>
  </w:style>
  <w:style w:type="character" w:customStyle="1" w:styleId="OdstavekseznamaZnak">
    <w:name w:val="Odstavek seznama Znak"/>
    <w:link w:val="Odstavekseznama"/>
    <w:uiPriority w:val="34"/>
    <w:rsid w:val="006D23C6"/>
    <w:rPr>
      <w:rFonts w:ascii="Arial" w:hAnsi="Arial"/>
      <w:szCs w:val="24"/>
      <w:lang w:val="en-US" w:eastAsia="en-US"/>
    </w:rPr>
  </w:style>
  <w:style w:type="paragraph" w:styleId="Besedilooblaka">
    <w:name w:val="Balloon Text"/>
    <w:basedOn w:val="Navaden"/>
    <w:link w:val="BesedilooblakaZnak"/>
    <w:uiPriority w:val="99"/>
    <w:semiHidden/>
    <w:unhideWhenUsed/>
    <w:rsid w:val="0007001D"/>
    <w:pPr>
      <w:spacing w:line="240" w:lineRule="auto"/>
    </w:pPr>
    <w:rPr>
      <w:rFonts w:ascii="Tahoma" w:hAnsi="Tahoma" w:cs="Tahoma"/>
      <w:sz w:val="16"/>
      <w:szCs w:val="16"/>
    </w:rPr>
  </w:style>
  <w:style w:type="character" w:customStyle="1" w:styleId="BesedilooblakaZnak">
    <w:name w:val="Besedilo oblačka Znak"/>
    <w:link w:val="Besedilooblaka"/>
    <w:uiPriority w:val="99"/>
    <w:semiHidden/>
    <w:rsid w:val="0007001D"/>
    <w:rPr>
      <w:rFonts w:ascii="Tahoma" w:hAnsi="Tahoma" w:cs="Tahoma"/>
      <w:sz w:val="16"/>
      <w:szCs w:val="16"/>
      <w:lang w:val="en-US" w:eastAsia="en-US"/>
    </w:rPr>
  </w:style>
  <w:style w:type="character" w:styleId="Pripombasklic">
    <w:name w:val="annotation reference"/>
    <w:uiPriority w:val="99"/>
    <w:semiHidden/>
    <w:unhideWhenUsed/>
    <w:rsid w:val="00B5091F"/>
    <w:rPr>
      <w:sz w:val="16"/>
      <w:szCs w:val="16"/>
    </w:rPr>
  </w:style>
  <w:style w:type="paragraph" w:styleId="Pripombabesedilo">
    <w:name w:val="annotation text"/>
    <w:basedOn w:val="Navaden"/>
    <w:link w:val="PripombabesediloZnak"/>
    <w:uiPriority w:val="99"/>
    <w:semiHidden/>
    <w:unhideWhenUsed/>
    <w:rsid w:val="00B5091F"/>
    <w:rPr>
      <w:szCs w:val="20"/>
    </w:rPr>
  </w:style>
  <w:style w:type="character" w:customStyle="1" w:styleId="PripombabesediloZnak">
    <w:name w:val="Pripomba – besedilo Znak"/>
    <w:link w:val="Pripombabesedilo"/>
    <w:uiPriority w:val="99"/>
    <w:semiHidden/>
    <w:rsid w:val="00B5091F"/>
    <w:rPr>
      <w:rFonts w:ascii="Arial" w:hAnsi="Arial"/>
      <w:lang w:val="en-US" w:eastAsia="en-US"/>
    </w:rPr>
  </w:style>
  <w:style w:type="paragraph" w:styleId="Zadevapripombe">
    <w:name w:val="annotation subject"/>
    <w:basedOn w:val="Pripombabesedilo"/>
    <w:next w:val="Pripombabesedilo"/>
    <w:link w:val="ZadevapripombeZnak"/>
    <w:uiPriority w:val="99"/>
    <w:semiHidden/>
    <w:unhideWhenUsed/>
    <w:rsid w:val="00B5091F"/>
    <w:rPr>
      <w:b/>
      <w:bCs/>
    </w:rPr>
  </w:style>
  <w:style w:type="character" w:customStyle="1" w:styleId="ZadevapripombeZnak">
    <w:name w:val="Zadeva pripombe Znak"/>
    <w:link w:val="Zadevapripombe"/>
    <w:uiPriority w:val="99"/>
    <w:semiHidden/>
    <w:rsid w:val="00B5091F"/>
    <w:rPr>
      <w:rFonts w:ascii="Arial" w:hAnsi="Arial"/>
      <w:b/>
      <w:bCs/>
      <w:lang w:val="en-US" w:eastAsia="en-US"/>
    </w:rPr>
  </w:style>
  <w:style w:type="paragraph" w:customStyle="1" w:styleId="alineazaodstavkom">
    <w:name w:val="alineazaodstavkom"/>
    <w:basedOn w:val="Navaden"/>
    <w:rsid w:val="00F90DA2"/>
    <w:pPr>
      <w:spacing w:before="100" w:beforeAutospacing="1" w:after="100" w:afterAutospacing="1" w:line="240" w:lineRule="auto"/>
    </w:pPr>
    <w:rPr>
      <w:rFonts w:ascii="Times New Roman" w:hAnsi="Times New Roman"/>
      <w:sz w:val="24"/>
      <w:lang w:eastAsia="sl-SI"/>
    </w:rPr>
  </w:style>
  <w:style w:type="paragraph" w:customStyle="1" w:styleId="odstavek">
    <w:name w:val="odstavek"/>
    <w:basedOn w:val="Navaden"/>
    <w:rsid w:val="00EE7389"/>
    <w:pPr>
      <w:spacing w:before="100" w:beforeAutospacing="1" w:after="100" w:afterAutospacing="1" w:line="240" w:lineRule="auto"/>
    </w:pPr>
    <w:rPr>
      <w:rFonts w:ascii="Times New Roman" w:hAnsi="Times New Roman"/>
      <w:sz w:val="24"/>
      <w:lang w:eastAsia="sl-SI"/>
    </w:rPr>
  </w:style>
  <w:style w:type="paragraph" w:customStyle="1" w:styleId="p">
    <w:name w:val="p"/>
    <w:basedOn w:val="Navaden"/>
    <w:rsid w:val="00884C1A"/>
    <w:pPr>
      <w:spacing w:before="48" w:after="12" w:line="240" w:lineRule="auto"/>
      <w:ind w:left="12" w:right="12" w:firstLine="240"/>
      <w:jc w:val="both"/>
    </w:pPr>
    <w:rPr>
      <w:rFonts w:cs="Arial"/>
      <w:color w:val="222222"/>
      <w:sz w:val="22"/>
      <w:szCs w:val="22"/>
      <w:lang w:eastAsia="sl-SI"/>
    </w:rPr>
  </w:style>
  <w:style w:type="paragraph" w:styleId="Kazalovsebine1">
    <w:name w:val="toc 1"/>
    <w:basedOn w:val="Navaden"/>
    <w:next w:val="Navaden"/>
    <w:autoRedefine/>
    <w:uiPriority w:val="39"/>
    <w:unhideWhenUsed/>
    <w:rsid w:val="0099575C"/>
    <w:pPr>
      <w:spacing w:after="100"/>
    </w:pPr>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70292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uradni-list.si/1/objava.jsp?sop=2012-01-2409" TargetMode="External"/><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uradni-list.si/1/objava.jsp?sop=2011-01-0325"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radni-list.si/1/objava.jsp?sop=2007-01-5553" TargetMode="External"/><Relationship Id="rId5" Type="http://schemas.openxmlformats.org/officeDocument/2006/relationships/settings" Target="settings.xml"/><Relationship Id="rId15" Type="http://schemas.openxmlformats.org/officeDocument/2006/relationships/hyperlink" Target="http://www.uradni-list.si/1/objava.jsp?sop=2019-01-0290" TargetMode="External"/><Relationship Id="rId23" Type="http://schemas.microsoft.com/office/2011/relationships/commentsExtended" Target="commentsExtended.xml"/><Relationship Id="rId10" Type="http://schemas.openxmlformats.org/officeDocument/2006/relationships/hyperlink" Target="http://www.uradni-list.si/1/objava.jsp?sop=2006-01-2567" TargetMode="Externa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uradni-list.si/1/objava.jsp?sop=2006-01-0844" TargetMode="External"/><Relationship Id="rId14" Type="http://schemas.openxmlformats.org/officeDocument/2006/relationships/hyperlink" Target="http://www.uradni-list.si/1/objava.jsp?sop=2018-01-0887" TargetMode="External"/><Relationship Id="rId22"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8C8DB0-181C-4606-96C6-0CC027D019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1864</Words>
  <Characters>10627</Characters>
  <Application>Microsoft Office Word</Application>
  <DocSecurity>0</DocSecurity>
  <Lines>88</Lines>
  <Paragraphs>24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Številka:</vt:lpstr>
      <vt:lpstr>Številka:</vt:lpstr>
    </vt:vector>
  </TitlesOfParts>
  <Company>Indea d.o.o.</Company>
  <LinksUpToDate>false</LinksUpToDate>
  <CharactersWithSpaces>12467</CharactersWithSpaces>
  <SharedDoc>false</SharedDoc>
  <HLinks>
    <vt:vector size="36" baseType="variant">
      <vt:variant>
        <vt:i4>655449</vt:i4>
      </vt:variant>
      <vt:variant>
        <vt:i4>15</vt:i4>
      </vt:variant>
      <vt:variant>
        <vt:i4>0</vt:i4>
      </vt:variant>
      <vt:variant>
        <vt:i4>5</vt:i4>
      </vt:variant>
      <vt:variant>
        <vt:lpwstr>http://www.uradni-list.si/1/objava.jsp?urlid=201257&amp;stevilka=2409</vt:lpwstr>
      </vt:variant>
      <vt:variant>
        <vt:lpwstr/>
      </vt:variant>
      <vt:variant>
        <vt:i4>3539050</vt:i4>
      </vt:variant>
      <vt:variant>
        <vt:i4>12</vt:i4>
      </vt:variant>
      <vt:variant>
        <vt:i4>0</vt:i4>
      </vt:variant>
      <vt:variant>
        <vt:i4>5</vt:i4>
      </vt:variant>
      <vt:variant>
        <vt:lpwstr>http://www.uradni-list.si/1/objava.jsp?urlid=20119&amp;stevilka=325</vt:lpwstr>
      </vt:variant>
      <vt:variant>
        <vt:lpwstr/>
      </vt:variant>
      <vt:variant>
        <vt:i4>3735662</vt:i4>
      </vt:variant>
      <vt:variant>
        <vt:i4>9</vt:i4>
      </vt:variant>
      <vt:variant>
        <vt:i4>0</vt:i4>
      </vt:variant>
      <vt:variant>
        <vt:i4>5</vt:i4>
      </vt:variant>
      <vt:variant>
        <vt:lpwstr>http://www.uradni-list.si/1/objava.jsp?urlid=2007112&amp;stevilka=5553</vt:lpwstr>
      </vt:variant>
      <vt:variant>
        <vt:lpwstr/>
      </vt:variant>
      <vt:variant>
        <vt:i4>917594</vt:i4>
      </vt:variant>
      <vt:variant>
        <vt:i4>6</vt:i4>
      </vt:variant>
      <vt:variant>
        <vt:i4>0</vt:i4>
      </vt:variant>
      <vt:variant>
        <vt:i4>5</vt:i4>
      </vt:variant>
      <vt:variant>
        <vt:lpwstr>http://www.uradni-list.si/1/objava.jsp?urlid=200661&amp;stevilka=2567</vt:lpwstr>
      </vt:variant>
      <vt:variant>
        <vt:lpwstr/>
      </vt:variant>
      <vt:variant>
        <vt:i4>131160</vt:i4>
      </vt:variant>
      <vt:variant>
        <vt:i4>3</vt:i4>
      </vt:variant>
      <vt:variant>
        <vt:i4>0</vt:i4>
      </vt:variant>
      <vt:variant>
        <vt:i4>5</vt:i4>
      </vt:variant>
      <vt:variant>
        <vt:lpwstr>http://www.uradni-list.si/1/objava.jsp?urlid=200622&amp;stevilka=844</vt:lpwstr>
      </vt:variant>
      <vt:variant>
        <vt:lpwstr/>
      </vt:variant>
      <vt:variant>
        <vt:i4>4063329</vt:i4>
      </vt:variant>
      <vt:variant>
        <vt:i4>0</vt:i4>
      </vt:variant>
      <vt:variant>
        <vt:i4>0</vt:i4>
      </vt:variant>
      <vt:variant>
        <vt:i4>5</vt:i4>
      </vt:variant>
      <vt:variant>
        <vt:lpwstr>http://www.uradni-list.si/1/objava.jsp?urlid=2005115&amp;stevilka=5086</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creator>Gorazd Odar</dc:creator>
  <cp:lastModifiedBy>Alenka Kavcic</cp:lastModifiedBy>
  <cp:revision>3</cp:revision>
  <cp:lastPrinted>2020-02-20T08:21:00Z</cp:lastPrinted>
  <dcterms:created xsi:type="dcterms:W3CDTF">2020-02-14T11:58:00Z</dcterms:created>
  <dcterms:modified xsi:type="dcterms:W3CDTF">2020-02-20T08:21:00Z</dcterms:modified>
</cp:coreProperties>
</file>